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25467" w14:textId="1D99E95F" w:rsidR="00211E86" w:rsidRDefault="00947E9D">
      <w:pPr>
        <w:pStyle w:val="3GPPHeader"/>
        <w:rPr>
          <w:sz w:val="32"/>
          <w:szCs w:val="32"/>
          <w:highlight w:val="yellow"/>
        </w:rPr>
      </w:pPr>
      <w:r>
        <w:t>3GPP TSG-RAN WG1 Meeting #112</w:t>
      </w:r>
      <w:r>
        <w:tab/>
      </w:r>
      <w:r>
        <w:rPr>
          <w:sz w:val="32"/>
          <w:szCs w:val="32"/>
        </w:rPr>
        <w:t>R1-2</w:t>
      </w:r>
      <w:r w:rsidR="009D0C73">
        <w:rPr>
          <w:sz w:val="32"/>
          <w:szCs w:val="32"/>
        </w:rPr>
        <w:t>301904</w:t>
      </w:r>
    </w:p>
    <w:p w14:paraId="4B125468" w14:textId="77777777" w:rsidR="00211E86" w:rsidRDefault="00947E9D">
      <w:pPr>
        <w:pStyle w:val="3GPPHeader"/>
        <w:rPr>
          <w:lang w:val="en-GB"/>
        </w:rPr>
      </w:pPr>
      <w:bookmarkStart w:id="0" w:name="_Hlk95477661"/>
      <w:r>
        <w:t>Toulouse, France, November 14</w:t>
      </w:r>
      <w:r>
        <w:rPr>
          <w:vertAlign w:val="superscript"/>
        </w:rPr>
        <w:t>th</w:t>
      </w:r>
      <w:r>
        <w:t xml:space="preserve"> – 18</w:t>
      </w:r>
      <w:r>
        <w:rPr>
          <w:vertAlign w:val="superscript"/>
        </w:rPr>
        <w:t>th</w:t>
      </w:r>
      <w:r>
        <w:t xml:space="preserve">, 2022 </w:t>
      </w:r>
    </w:p>
    <w:p w14:paraId="4B125469" w14:textId="77777777" w:rsidR="00211E86" w:rsidRDefault="00947E9D">
      <w:pPr>
        <w:pStyle w:val="3GPPHeader"/>
      </w:pPr>
      <w:bookmarkStart w:id="1" w:name="_Hlk115988492"/>
      <w:bookmarkEnd w:id="0"/>
      <w:r>
        <w:t>Agenda Item:</w:t>
      </w:r>
      <w:r>
        <w:tab/>
        <w:t>9.1.1.2</w:t>
      </w:r>
    </w:p>
    <w:p w14:paraId="4B12546A" w14:textId="77777777" w:rsidR="00211E86" w:rsidRDefault="00947E9D">
      <w:pPr>
        <w:pStyle w:val="3GPPHeader"/>
      </w:pPr>
      <w:r>
        <w:t>Source:</w:t>
      </w:r>
      <w:r>
        <w:tab/>
        <w:t>Moderator (Ericsson)</w:t>
      </w:r>
    </w:p>
    <w:p w14:paraId="4B12546B" w14:textId="77777777" w:rsidR="00211E86" w:rsidRDefault="00947E9D">
      <w:pPr>
        <w:pStyle w:val="3GPPHeader"/>
        <w:rPr>
          <w:lang w:val="en-GB"/>
        </w:rPr>
      </w:pPr>
      <w:r>
        <w:t>Title:</w:t>
      </w:r>
      <w:r>
        <w:tab/>
        <w:t>Moderator Summary #1 on Two TAs for multi-DCI</w:t>
      </w:r>
    </w:p>
    <w:p w14:paraId="4B12546C" w14:textId="77777777" w:rsidR="00211E86" w:rsidRDefault="00947E9D">
      <w:pPr>
        <w:pStyle w:val="3GPPHeader"/>
      </w:pPr>
      <w:r>
        <w:t>Document for:</w:t>
      </w:r>
      <w:r>
        <w:tab/>
        <w:t>Discussion &amp; Decision</w:t>
      </w:r>
    </w:p>
    <w:bookmarkEnd w:id="1"/>
    <w:p w14:paraId="4B12546D" w14:textId="77777777" w:rsidR="00211E86" w:rsidRDefault="00211E8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p>
    <w:p w14:paraId="4B12546E" w14:textId="77777777" w:rsidR="00211E86" w:rsidRDefault="00947E9D">
      <w:pPr>
        <w:pStyle w:val="BodyText"/>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During RAN#94e, a new WID </w:t>
      </w:r>
      <w:r>
        <w:rPr>
          <w:rFonts w:ascii="Times New Roman" w:hAnsi="Times New Roman" w:cs="Times New Roman"/>
          <w:i/>
          <w:iCs/>
          <w:color w:val="0070C0"/>
          <w:sz w:val="24"/>
          <w:szCs w:val="24"/>
          <w:lang w:val="en-GB" w:eastAsia="ja-JP"/>
        </w:rPr>
        <w:t>for Rel-18 MIMO evolution for DL and UL was agreed.  The highlighted Part of objective 7 is relevant for this AI:</w:t>
      </w:r>
    </w:p>
    <w:p w14:paraId="4B12546F" w14:textId="77777777" w:rsidR="00211E86" w:rsidRDefault="00947E9D">
      <w:pPr>
        <w:pStyle w:val="BodyText"/>
      </w:pPr>
      <w:r>
        <w:rPr>
          <w:noProof/>
          <w:lang w:val="en-US" w:eastAsia="zh-CN"/>
        </w:rPr>
        <mc:AlternateContent>
          <mc:Choice Requires="wps">
            <w:drawing>
              <wp:inline distT="0" distB="0" distL="0" distR="0" wp14:anchorId="4B125688" wp14:editId="4B125689">
                <wp:extent cx="6146165" cy="2183765"/>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4B12568C" w14:textId="77777777" w:rsidR="00211E86" w:rsidRDefault="00947E9D">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4B12568D" w14:textId="77777777" w:rsidR="00211E86" w:rsidRDefault="00947E9D">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4B12568E" w14:textId="77777777" w:rsidR="00211E86" w:rsidRDefault="00947E9D">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w:t>
                            </w:r>
                            <w:r>
                              <w:rPr>
                                <w:i/>
                              </w:rPr>
                              <w:t>-TRP operation where unified TCI framework extension in objective 2 is assumed.</w:t>
                            </w:r>
                          </w:p>
                          <w:p w14:paraId="4B12568F" w14:textId="77777777" w:rsidR="00211E86" w:rsidRDefault="00947E9D">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4B125688"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" fillcolor="white [3201]" strokeweight=".5pt">
                <v:textbox style="mso-fit-shape-to-text:t">
                  <w:txbxContent>
                    <w:p w14:paraId="4B12568C" w14:textId="77777777" w:rsidR="00211E86" w:rsidRDefault="00947E9D">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4B12568D" w14:textId="77777777" w:rsidR="00211E86" w:rsidRDefault="00947E9D">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4B12568E" w14:textId="77777777" w:rsidR="00211E86" w:rsidRDefault="00947E9D">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w:t>
                      </w:r>
                      <w:r>
                        <w:rPr>
                          <w:i/>
                        </w:rPr>
                        <w:t>-TRP operation where unified TCI framework extension in objective 2 is assumed.</w:t>
                      </w:r>
                    </w:p>
                    <w:p w14:paraId="4B12568F" w14:textId="77777777" w:rsidR="00211E86" w:rsidRDefault="00947E9D">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v:textbox>
                <w10:anchorlock/>
              </v:shape>
            </w:pict>
          </mc:Fallback>
        </mc:AlternateContent>
      </w:r>
    </w:p>
    <w:p w14:paraId="4B125470" w14:textId="77777777" w:rsidR="00211E86" w:rsidRDefault="00211E86">
      <w:pPr>
        <w:pStyle w:val="BodyText"/>
      </w:pPr>
    </w:p>
    <w:p w14:paraId="4B125471" w14:textId="77777777" w:rsidR="00211E86" w:rsidRDefault="00947E9D">
      <w:pPr>
        <w:pStyle w:val="BodyText"/>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In this summary, proposals and views </w:t>
      </w:r>
      <w:r>
        <w:rPr>
          <w:rFonts w:ascii="Times New Roman" w:hAnsi="Times New Roman" w:cs="Times New Roman"/>
          <w:i/>
          <w:iCs/>
          <w:color w:val="0070C0"/>
          <w:sz w:val="24"/>
          <w:szCs w:val="24"/>
          <w:lang w:val="en-GB" w:eastAsia="ja-JP"/>
        </w:rPr>
        <w:t>expressed on the proposals are summarized.</w:t>
      </w:r>
    </w:p>
    <w:p w14:paraId="4B125472" w14:textId="77777777" w:rsidR="00211E86" w:rsidRDefault="00211E86">
      <w:pPr>
        <w:pStyle w:val="NormalWeb"/>
        <w:rPr>
          <w:lang w:eastAsia="ja-JP"/>
        </w:rPr>
      </w:pPr>
    </w:p>
    <w:p w14:paraId="4B125473" w14:textId="77777777" w:rsidR="00211E86" w:rsidRDefault="00211E86">
      <w:pPr>
        <w:pStyle w:val="NormalWeb"/>
        <w:rPr>
          <w:lang w:eastAsia="ja-JP"/>
        </w:rPr>
      </w:pPr>
    </w:p>
    <w:p w14:paraId="4B125474" w14:textId="77777777" w:rsidR="00211E86" w:rsidRDefault="00947E9D">
      <w:pPr>
        <w:pStyle w:val="Heading1"/>
        <w:rPr>
          <w:rFonts w:ascii="Arial" w:eastAsia="Times New Roman" w:hAnsi="Arial" w:cs="Times New Roman"/>
          <w:color w:val="auto"/>
          <w:sz w:val="36"/>
          <w:szCs w:val="22"/>
          <w:lang w:val="en-GB" w:eastAsia="ja-JP"/>
        </w:rPr>
      </w:pPr>
      <w:r>
        <w:rPr>
          <w:rFonts w:ascii="Arial" w:eastAsia="Times New Roman" w:hAnsi="Arial" w:cs="Times New Roman"/>
          <w:color w:val="auto"/>
          <w:sz w:val="36"/>
          <w:szCs w:val="22"/>
          <w:lang w:val="en-GB" w:eastAsia="ja-JP"/>
        </w:rPr>
        <w:t>Issue 1</w:t>
      </w:r>
      <w:r>
        <w:rPr>
          <w:rFonts w:ascii="Arial" w:eastAsia="Times New Roman" w:hAnsi="Arial" w:cs="Times New Roman"/>
          <w:color w:val="auto"/>
          <w:sz w:val="36"/>
          <w:szCs w:val="22"/>
          <w:lang w:val="en-GB" w:eastAsia="ja-JP"/>
        </w:rPr>
        <w:tab/>
        <w:t>Association between TAs and UL channels/signals</w:t>
      </w:r>
    </w:p>
    <w:p w14:paraId="4B125475" w14:textId="77777777" w:rsidR="00211E86" w:rsidRDefault="00211E86"/>
    <w:p w14:paraId="4B125476" w14:textId="77777777" w:rsidR="00211E86" w:rsidRDefault="00947E9D">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In Moderator summary #2, R1-2212775, the issue of ‘Association between TAs and UL channels/signals’ without any convergence.  As this issue has been </w:t>
      </w:r>
      <w:r>
        <w:rPr>
          <w:rFonts w:ascii="Times New Roman" w:hAnsi="Times New Roman" w:cs="Times New Roman"/>
          <w:i/>
          <w:iCs/>
          <w:color w:val="0070C0"/>
          <w:sz w:val="24"/>
          <w:szCs w:val="24"/>
          <w:lang w:val="en-GB" w:eastAsia="ja-JP"/>
        </w:rPr>
        <w:t>discussed for more than 3 meetings now, we should aim to close this issue at RAN1#112.  The following revised proposal was captured in R1-2212775.  Note that a revision to Option 3 was made as requested by the proponents of Option 3.  There were slight rev</w:t>
      </w:r>
      <w:r>
        <w:rPr>
          <w:rFonts w:ascii="Times New Roman" w:hAnsi="Times New Roman" w:cs="Times New Roman"/>
          <w:i/>
          <w:iCs/>
          <w:color w:val="0070C0"/>
          <w:sz w:val="24"/>
          <w:szCs w:val="24"/>
          <w:lang w:val="en-GB" w:eastAsia="ja-JP"/>
        </w:rPr>
        <w:t>isions to Options 1 and 2 that resulted from offline email discussion prior to RAN1#112.  The offline proposal is captured below:</w:t>
      </w:r>
    </w:p>
    <w:p w14:paraId="4B125477" w14:textId="77777777" w:rsidR="00211E86" w:rsidRDefault="00211E86">
      <w:pPr>
        <w:jc w:val="both"/>
        <w:rPr>
          <w:rFonts w:ascii="Times New Roman" w:hAnsi="Times New Roman" w:cs="Times New Roman"/>
          <w:sz w:val="24"/>
          <w:szCs w:val="24"/>
          <w:lang w:val="en-GB" w:eastAsia="ja-JP"/>
        </w:rPr>
      </w:pPr>
    </w:p>
    <w:p w14:paraId="4B125478" w14:textId="77777777" w:rsidR="00211E86" w:rsidRDefault="00947E9D">
      <w:pPr>
        <w:rPr>
          <w:b/>
          <w:bCs/>
          <w:i/>
          <w:iCs/>
          <w:highlight w:val="yellow"/>
          <w:lang w:eastAsia="zh-CN"/>
        </w:rPr>
      </w:pPr>
      <w:r>
        <w:rPr>
          <w:b/>
          <w:bCs/>
          <w:i/>
          <w:iCs/>
          <w:lang w:val="en-GB" w:eastAsia="ja-JP"/>
        </w:rPr>
        <w:t xml:space="preserve"> </w:t>
      </w:r>
      <w:r>
        <w:rPr>
          <w:b/>
          <w:bCs/>
          <w:i/>
          <w:iCs/>
          <w:lang w:eastAsia="zh-CN"/>
        </w:rPr>
        <w:t xml:space="preserve">Offline Proposal (Pre-RAN1#112) </w:t>
      </w:r>
    </w:p>
    <w:p w14:paraId="4B125479" w14:textId="77777777" w:rsidR="00211E86" w:rsidRDefault="00947E9D">
      <w:pPr>
        <w:jc w:val="both"/>
        <w:rPr>
          <w:rFonts w:ascii="Times New Roman" w:eastAsia="Malgun Gothic" w:hAnsi="Times New Roman"/>
        </w:rPr>
      </w:pPr>
      <w:r>
        <w:rPr>
          <w:rStyle w:val="Emphasis"/>
          <w:rFonts w:ascii="Times New Roman" w:hAnsi="Times New Roman"/>
        </w:rPr>
        <w:lastRenderedPageBreak/>
        <w:t>For associating TAGs to target UL channels/signals for multi-DCI based multi-TRP operation,</w:t>
      </w:r>
      <w:r>
        <w:rPr>
          <w:rStyle w:val="Emphasis"/>
          <w:rFonts w:ascii="Times New Roman" w:hAnsi="Times New Roman"/>
        </w:rPr>
        <w:t xml:space="preserve"> down-select of one of the options below:</w:t>
      </w:r>
    </w:p>
    <w:p w14:paraId="4B12547A" w14:textId="77777777" w:rsidR="00211E86" w:rsidRDefault="00947E9D">
      <w:pPr>
        <w:numPr>
          <w:ilvl w:val="0"/>
          <w:numId w:val="4"/>
        </w:numPr>
        <w:spacing w:after="0" w:line="240" w:lineRule="auto"/>
        <w:rPr>
          <w:rFonts w:ascii="Times New Roman" w:hAnsi="Times New Roman"/>
        </w:rPr>
      </w:pPr>
      <w:r>
        <w:rPr>
          <w:rStyle w:val="Emphasis"/>
          <w:rFonts w:ascii="Times New Roman" w:eastAsia="SimSun" w:hAnsi="Times New Roman"/>
        </w:rPr>
        <w:t>Option 1: Associate TAG to TCI-state/spatial relation</w:t>
      </w:r>
    </w:p>
    <w:p w14:paraId="4B12547B" w14:textId="77777777" w:rsidR="00211E86" w:rsidRDefault="00947E9D">
      <w:pPr>
        <w:numPr>
          <w:ilvl w:val="1"/>
          <w:numId w:val="5"/>
        </w:numPr>
        <w:spacing w:after="0" w:line="240" w:lineRule="auto"/>
        <w:rPr>
          <w:rFonts w:ascii="Times New Roman" w:hAnsi="Times New Roman"/>
        </w:rPr>
      </w:pPr>
      <w:r>
        <w:rPr>
          <w:rStyle w:val="Emphasis"/>
          <w:rFonts w:ascii="Times New Roman" w:eastAsia="SimSun" w:hAnsi="Times New Roman"/>
        </w:rPr>
        <w:t>Configure TAG ID as part of UL/joint TCI state or spatial relation</w:t>
      </w:r>
    </w:p>
    <w:p w14:paraId="4B12547C" w14:textId="77777777" w:rsidR="00211E86" w:rsidRDefault="00947E9D">
      <w:pPr>
        <w:numPr>
          <w:ilvl w:val="1"/>
          <w:numId w:val="5"/>
        </w:numPr>
        <w:spacing w:after="0" w:line="240" w:lineRule="auto"/>
        <w:rPr>
          <w:rStyle w:val="Emphasis"/>
          <w:rFonts w:ascii="Times New Roman" w:hAnsi="Times New Roman"/>
          <w:i w:val="0"/>
          <w:iCs w:val="0"/>
        </w:rPr>
      </w:pPr>
      <w:r>
        <w:rPr>
          <w:rStyle w:val="Emphasis"/>
          <w:rFonts w:ascii="Times New Roman" w:eastAsia="SimSun" w:hAnsi="Times New Roman"/>
        </w:rPr>
        <w:t>for UL transmission, the TAG ID associated with the UL/joint TCI state or spatial relation is</w:t>
      </w:r>
      <w:r>
        <w:rPr>
          <w:rStyle w:val="Emphasis"/>
          <w:rFonts w:ascii="Times New Roman" w:eastAsia="SimSun" w:hAnsi="Times New Roman"/>
        </w:rPr>
        <w:t xml:space="preserve"> utilized</w:t>
      </w:r>
    </w:p>
    <w:p w14:paraId="4B12547D" w14:textId="77777777" w:rsidR="00211E86" w:rsidRDefault="00947E9D">
      <w:pPr>
        <w:numPr>
          <w:ilvl w:val="1"/>
          <w:numId w:val="5"/>
        </w:numPr>
        <w:spacing w:after="0" w:line="240" w:lineRule="auto"/>
        <w:rPr>
          <w:rFonts w:ascii="Times New Roman" w:hAnsi="Times New Roman"/>
        </w:rPr>
      </w:pPr>
      <w:r>
        <w:rPr>
          <w:rStyle w:val="Emphasis"/>
          <w:rFonts w:ascii="Times New Roman" w:eastAsia="SimSun" w:hAnsi="Times New Roman"/>
        </w:rPr>
        <w:t>when Rel-15/16 TCI framework is used, spatial relation can be configured for FR1</w:t>
      </w:r>
    </w:p>
    <w:p w14:paraId="4B12547E" w14:textId="77777777" w:rsidR="00211E86" w:rsidRDefault="00947E9D">
      <w:pPr>
        <w:numPr>
          <w:ilvl w:val="0"/>
          <w:numId w:val="6"/>
        </w:numPr>
        <w:spacing w:after="0" w:line="240" w:lineRule="auto"/>
        <w:rPr>
          <w:rFonts w:ascii="Times New Roman" w:hAnsi="Times New Roman"/>
        </w:rPr>
      </w:pPr>
      <w:r>
        <w:rPr>
          <w:rStyle w:val="Emphasis"/>
          <w:rFonts w:ascii="Times New Roman" w:eastAsia="SimSun" w:hAnsi="Times New Roman"/>
        </w:rPr>
        <w:t>Option 2: Associate TAG to CORESETPoolIndex</w:t>
      </w:r>
    </w:p>
    <w:p w14:paraId="4B12547F" w14:textId="77777777" w:rsidR="00211E86" w:rsidRDefault="00947E9D">
      <w:pPr>
        <w:numPr>
          <w:ilvl w:val="1"/>
          <w:numId w:val="7"/>
        </w:numPr>
        <w:spacing w:after="0" w:line="240" w:lineRule="auto"/>
        <w:rPr>
          <w:rFonts w:ascii="Times New Roman" w:hAnsi="Times New Roman"/>
        </w:rPr>
      </w:pPr>
      <w:r>
        <w:rPr>
          <w:rStyle w:val="Emphasis"/>
          <w:rFonts w:ascii="Times New Roman" w:eastAsia="SimSun" w:hAnsi="Times New Roman"/>
        </w:rPr>
        <w:t xml:space="preserve">for dynamically scheduled/activated PUSCH, TAG associated with the CORESET pool index of the CORESET carrying the </w:t>
      </w:r>
      <w:r>
        <w:rPr>
          <w:rStyle w:val="Emphasis"/>
          <w:rFonts w:ascii="Times New Roman" w:eastAsia="SimSun" w:hAnsi="Times New Roman"/>
        </w:rPr>
        <w:t>scheduling/activating PDCCH is utilized for UL transmission</w:t>
      </w:r>
    </w:p>
    <w:p w14:paraId="4B125480" w14:textId="77777777" w:rsidR="00211E86" w:rsidRDefault="00947E9D">
      <w:pPr>
        <w:numPr>
          <w:ilvl w:val="1"/>
          <w:numId w:val="7"/>
        </w:numPr>
        <w:spacing w:after="0" w:line="240" w:lineRule="auto"/>
        <w:rPr>
          <w:rStyle w:val="Emphasis"/>
          <w:rFonts w:ascii="Times New Roman" w:hAnsi="Times New Roman"/>
          <w:i w:val="0"/>
          <w:iCs w:val="0"/>
        </w:rPr>
      </w:pPr>
      <w:r>
        <w:rPr>
          <w:rStyle w:val="Emphasis"/>
          <w:rFonts w:ascii="Times New Roman" w:eastAsia="SimSun" w:hAnsi="Times New Roman"/>
        </w:rPr>
        <w:t xml:space="preserve">for Type 1 CG, </w:t>
      </w:r>
      <w:proofErr w:type="spellStart"/>
      <w:r>
        <w:rPr>
          <w:rStyle w:val="Emphasis"/>
          <w:rFonts w:ascii="Times New Roman" w:eastAsia="SimSun" w:hAnsi="Times New Roman"/>
        </w:rPr>
        <w:t>coresetPoolIndex</w:t>
      </w:r>
      <w:proofErr w:type="spellEnd"/>
      <w:r>
        <w:rPr>
          <w:rStyle w:val="Emphasis"/>
          <w:rFonts w:ascii="Times New Roman" w:eastAsia="SimSun" w:hAnsi="Times New Roman"/>
        </w:rPr>
        <w:t xml:space="preserve"> is RRC-configured.</w:t>
      </w:r>
    </w:p>
    <w:p w14:paraId="4B125481" w14:textId="77777777" w:rsidR="00211E86" w:rsidRDefault="00947E9D">
      <w:pPr>
        <w:numPr>
          <w:ilvl w:val="1"/>
          <w:numId w:val="7"/>
        </w:numPr>
        <w:spacing w:after="0" w:line="240" w:lineRule="auto"/>
        <w:rPr>
          <w:rStyle w:val="Emphasis"/>
          <w:rFonts w:ascii="Times New Roman" w:hAnsi="Times New Roman"/>
          <w:i w:val="0"/>
          <w:iCs w:val="0"/>
        </w:rPr>
      </w:pPr>
      <w:r>
        <w:rPr>
          <w:rStyle w:val="Emphasis"/>
          <w:rFonts w:ascii="Times New Roman" w:eastAsia="SimSun" w:hAnsi="Times New Roman"/>
        </w:rPr>
        <w:t xml:space="preserve">for P-PUCCH, SP-PUCCH, and AP-PUCCH carrying HARQ-ACK </w:t>
      </w:r>
      <w:proofErr w:type="spellStart"/>
      <w:r>
        <w:rPr>
          <w:rStyle w:val="Emphasis"/>
          <w:rFonts w:ascii="Times New Roman" w:eastAsia="SimSun" w:hAnsi="Times New Roman"/>
        </w:rPr>
        <w:t>coresetPoolIndex</w:t>
      </w:r>
      <w:proofErr w:type="spellEnd"/>
      <w:r>
        <w:rPr>
          <w:rStyle w:val="Emphasis"/>
          <w:rFonts w:ascii="Times New Roman" w:eastAsia="SimSun" w:hAnsi="Times New Roman"/>
        </w:rPr>
        <w:t xml:space="preserve"> is RRC-configured per PUCCH resource</w:t>
      </w:r>
    </w:p>
    <w:p w14:paraId="4B125482" w14:textId="77777777" w:rsidR="00211E86" w:rsidRDefault="00947E9D">
      <w:pPr>
        <w:numPr>
          <w:ilvl w:val="1"/>
          <w:numId w:val="7"/>
        </w:numPr>
        <w:spacing w:after="0" w:line="240" w:lineRule="auto"/>
        <w:rPr>
          <w:rFonts w:ascii="Times New Roman" w:hAnsi="Times New Roman"/>
        </w:rPr>
      </w:pPr>
      <w:r>
        <w:rPr>
          <w:rStyle w:val="Emphasis"/>
          <w:rFonts w:ascii="Times New Roman" w:eastAsia="SimSun" w:hAnsi="Times New Roman"/>
        </w:rPr>
        <w:t xml:space="preserve">for P-SRS, SP-SRS, and AP-SRS, </w:t>
      </w:r>
      <w:proofErr w:type="spellStart"/>
      <w:r>
        <w:rPr>
          <w:rStyle w:val="Emphasis"/>
          <w:rFonts w:ascii="Times New Roman" w:eastAsia="SimSun" w:hAnsi="Times New Roman"/>
        </w:rPr>
        <w:t>corese</w:t>
      </w:r>
      <w:r>
        <w:rPr>
          <w:rStyle w:val="Emphasis"/>
          <w:rFonts w:ascii="Times New Roman" w:eastAsia="SimSun" w:hAnsi="Times New Roman"/>
        </w:rPr>
        <w:t>tPoolIndex</w:t>
      </w:r>
      <w:proofErr w:type="spellEnd"/>
      <w:r>
        <w:rPr>
          <w:rStyle w:val="Emphasis"/>
          <w:rFonts w:ascii="Times New Roman" w:eastAsia="SimSun" w:hAnsi="Times New Roman"/>
        </w:rPr>
        <w:t xml:space="preserve"> is RRC-configured per SRS resource set</w:t>
      </w:r>
    </w:p>
    <w:p w14:paraId="4B125483" w14:textId="77777777" w:rsidR="00211E86" w:rsidRDefault="00947E9D">
      <w:pPr>
        <w:pStyle w:val="NormalWeb"/>
        <w:spacing w:before="0" w:beforeAutospacing="0" w:after="0" w:afterAutospacing="0"/>
        <w:ind w:left="1440"/>
        <w:jc w:val="both"/>
        <w:rPr>
          <w:rFonts w:eastAsia="Malgun Gothic"/>
          <w:sz w:val="20"/>
          <w:szCs w:val="20"/>
        </w:rPr>
      </w:pPr>
      <w:r>
        <w:rPr>
          <w:rStyle w:val="Emphasis"/>
          <w:color w:val="000000"/>
          <w:sz w:val="20"/>
          <w:szCs w:val="20"/>
        </w:rPr>
        <w:t> </w:t>
      </w:r>
    </w:p>
    <w:p w14:paraId="4B125484" w14:textId="77777777" w:rsidR="00211E86" w:rsidRDefault="00947E9D">
      <w:pPr>
        <w:numPr>
          <w:ilvl w:val="0"/>
          <w:numId w:val="8"/>
        </w:numPr>
        <w:spacing w:after="0" w:line="240" w:lineRule="auto"/>
        <w:rPr>
          <w:rFonts w:ascii="Times New Roman" w:hAnsi="Times New Roman"/>
        </w:rPr>
      </w:pPr>
      <w:r>
        <w:rPr>
          <w:rStyle w:val="Emphasis"/>
          <w:rFonts w:ascii="Times New Roman" w:eastAsia="SimSun" w:hAnsi="Times New Roman"/>
        </w:rPr>
        <w:t xml:space="preserve">Option 3: Associate TAG to SSB for each SSB. For a UL transmission, </w:t>
      </w:r>
    </w:p>
    <w:p w14:paraId="4B125485" w14:textId="77777777" w:rsidR="00211E86" w:rsidRDefault="00947E9D">
      <w:pPr>
        <w:numPr>
          <w:ilvl w:val="1"/>
          <w:numId w:val="9"/>
        </w:numPr>
        <w:spacing w:after="0" w:line="240" w:lineRule="auto"/>
        <w:rPr>
          <w:rFonts w:ascii="Times New Roman" w:hAnsi="Times New Roman"/>
        </w:rPr>
      </w:pPr>
      <w:r>
        <w:rPr>
          <w:rStyle w:val="Emphasis"/>
          <w:rFonts w:ascii="Times New Roman" w:eastAsia="SimSun" w:hAnsi="Times New Roman"/>
        </w:rPr>
        <w:t>if the adopted PL RS is an SSB, then the UE adopts the TAG associated with the SSB</w:t>
      </w:r>
    </w:p>
    <w:p w14:paraId="4B125486" w14:textId="77777777" w:rsidR="00211E86" w:rsidRDefault="00947E9D">
      <w:pPr>
        <w:numPr>
          <w:ilvl w:val="1"/>
          <w:numId w:val="9"/>
        </w:numPr>
        <w:spacing w:after="0" w:line="240" w:lineRule="auto"/>
        <w:jc w:val="both"/>
        <w:rPr>
          <w:rFonts w:ascii="Times New Roman" w:eastAsia="Malgun Gothic" w:hAnsi="Times New Roman"/>
        </w:rPr>
      </w:pPr>
      <w:r>
        <w:rPr>
          <w:rStyle w:val="Emphasis"/>
          <w:rFonts w:ascii="Times New Roman" w:eastAsia="SimSun" w:hAnsi="Times New Roman"/>
        </w:rPr>
        <w:t xml:space="preserve">if the adopted PL RS is a CSI-RS, then the UE </w:t>
      </w:r>
      <w:r>
        <w:rPr>
          <w:rStyle w:val="Emphasis"/>
          <w:rFonts w:ascii="Times New Roman" w:eastAsia="SimSun" w:hAnsi="Times New Roman"/>
        </w:rPr>
        <w:t>adopts the TAG associated with the QCL source SSB of the CSI-RS belongs</w:t>
      </w:r>
      <w:r>
        <w:rPr>
          <w:rFonts w:ascii="Times New Roman" w:hAnsi="Times New Roman"/>
        </w:rPr>
        <w:t> </w:t>
      </w:r>
    </w:p>
    <w:p w14:paraId="4B125487" w14:textId="77777777" w:rsidR="00211E86" w:rsidRDefault="00947E9D">
      <w:pPr>
        <w:numPr>
          <w:ilvl w:val="0"/>
          <w:numId w:val="10"/>
        </w:numPr>
        <w:spacing w:after="0" w:line="240" w:lineRule="auto"/>
        <w:rPr>
          <w:rFonts w:ascii="Times New Roman" w:hAnsi="Times New Roman"/>
        </w:rPr>
      </w:pPr>
      <w:r>
        <w:rPr>
          <w:rFonts w:ascii="Times New Roman" w:hAnsi="Times New Roman"/>
        </w:rPr>
        <w:t xml:space="preserve">Option 4:  </w:t>
      </w:r>
      <w:r>
        <w:rPr>
          <w:rStyle w:val="Emphasis"/>
          <w:rFonts w:ascii="Times New Roman" w:hAnsi="Times New Roman"/>
        </w:rPr>
        <w:t>TAG association performed as follows:</w:t>
      </w:r>
    </w:p>
    <w:p w14:paraId="4B125488" w14:textId="77777777" w:rsidR="00211E86" w:rsidRDefault="00947E9D">
      <w:pPr>
        <w:numPr>
          <w:ilvl w:val="1"/>
          <w:numId w:val="11"/>
        </w:numPr>
        <w:spacing w:after="0" w:line="240" w:lineRule="auto"/>
        <w:rPr>
          <w:rFonts w:ascii="Times New Roman" w:hAnsi="Times New Roman"/>
        </w:rPr>
      </w:pPr>
      <w:r>
        <w:rPr>
          <w:rStyle w:val="Emphasis"/>
          <w:rFonts w:ascii="Times New Roman" w:eastAsia="SimSun" w:hAnsi="Times New Roman"/>
        </w:rPr>
        <w:t>for dynamically scheduled/activated channels/signals, TAG associated with the CORESET pool index of the CORESET carrying the schedulin</w:t>
      </w:r>
      <w:r>
        <w:rPr>
          <w:rStyle w:val="Emphasis"/>
          <w:rFonts w:ascii="Times New Roman" w:eastAsia="SimSun" w:hAnsi="Times New Roman"/>
        </w:rPr>
        <w:t>g PDCCH is utilized for UL transmission</w:t>
      </w:r>
    </w:p>
    <w:p w14:paraId="4B125489" w14:textId="77777777" w:rsidR="00211E86" w:rsidRDefault="00947E9D">
      <w:pPr>
        <w:numPr>
          <w:ilvl w:val="1"/>
          <w:numId w:val="11"/>
        </w:numPr>
        <w:spacing w:after="0" w:line="240" w:lineRule="auto"/>
        <w:rPr>
          <w:rFonts w:ascii="Times New Roman" w:hAnsi="Times New Roman"/>
        </w:rPr>
      </w:pPr>
      <w:r>
        <w:rPr>
          <w:rStyle w:val="Emphasis"/>
          <w:rFonts w:ascii="Times New Roman" w:eastAsia="SimSun" w:hAnsi="Times New Roman"/>
        </w:rPr>
        <w:t>for P/SP UL channels / signals (not scheduled or activated by DCI), TAG ID is RRC-configured.</w:t>
      </w:r>
    </w:p>
    <w:p w14:paraId="4B12548A" w14:textId="77777777" w:rsidR="00211E86" w:rsidRDefault="00211E86"/>
    <w:p w14:paraId="4B12548B" w14:textId="77777777" w:rsidR="00211E86" w:rsidRDefault="00211E86">
      <w:pPr>
        <w:jc w:val="both"/>
        <w:rPr>
          <w:rFonts w:ascii="Times New Roman" w:hAnsi="Times New Roman" w:cs="Times New Roman"/>
          <w:sz w:val="24"/>
          <w:szCs w:val="24"/>
          <w:lang w:val="en-GB" w:eastAsia="ja-JP"/>
        </w:rPr>
      </w:pPr>
    </w:p>
    <w:p w14:paraId="4B12548C" w14:textId="77777777" w:rsidR="00211E86" w:rsidRDefault="00947E9D">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The following are the company positions based on the submitted </w:t>
      </w:r>
      <w:proofErr w:type="spellStart"/>
      <w:r>
        <w:rPr>
          <w:rFonts w:ascii="Times New Roman" w:hAnsi="Times New Roman" w:cs="Times New Roman"/>
          <w:i/>
          <w:iCs/>
          <w:color w:val="0070C0"/>
          <w:sz w:val="24"/>
          <w:szCs w:val="24"/>
          <w:lang w:val="en-GB" w:eastAsia="ja-JP"/>
        </w:rPr>
        <w:t>TDocs</w:t>
      </w:r>
      <w:proofErr w:type="spellEnd"/>
      <w:r>
        <w:rPr>
          <w:rFonts w:ascii="Times New Roman" w:hAnsi="Times New Roman" w:cs="Times New Roman"/>
          <w:i/>
          <w:iCs/>
          <w:color w:val="0070C0"/>
          <w:sz w:val="24"/>
          <w:szCs w:val="24"/>
          <w:lang w:val="en-GB" w:eastAsia="ja-JP"/>
        </w:rPr>
        <w:t>:</w:t>
      </w:r>
    </w:p>
    <w:p w14:paraId="4B12548D" w14:textId="77777777" w:rsidR="00211E86" w:rsidRDefault="00947E9D">
      <w:pPr>
        <w:pStyle w:val="ListParagraph"/>
        <w:numPr>
          <w:ilvl w:val="0"/>
          <w:numId w:val="12"/>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Option 1 </w:t>
      </w:r>
      <w:r>
        <w:rPr>
          <w:rFonts w:ascii="Times New Roman" w:hAnsi="Times New Roman" w:cs="Times New Roman"/>
          <w:b/>
          <w:bCs/>
          <w:i/>
          <w:iCs/>
          <w:color w:val="0070C0"/>
          <w:sz w:val="24"/>
          <w:szCs w:val="24"/>
          <w:lang w:val="en-GB" w:eastAsia="ja-JP"/>
        </w:rPr>
        <w:t>[</w:t>
      </w:r>
      <w:del w:id="2" w:author="Author">
        <w:r>
          <w:rPr>
            <w:rFonts w:ascii="Times New Roman" w:hAnsi="Times New Roman" w:cs="Times New Roman"/>
            <w:b/>
            <w:bCs/>
            <w:i/>
            <w:iCs/>
            <w:color w:val="0070C0"/>
            <w:sz w:val="24"/>
            <w:szCs w:val="24"/>
            <w:lang w:val="en-GB" w:eastAsia="ja-JP"/>
          </w:rPr>
          <w:delText>8</w:delText>
        </w:r>
      </w:del>
      <w:ins w:id="3" w:author="Author">
        <w:r>
          <w:rPr>
            <w:rFonts w:ascii="Times New Roman" w:hAnsi="Times New Roman" w:cs="Times New Roman"/>
            <w:b/>
            <w:bCs/>
            <w:i/>
            <w:iCs/>
            <w:color w:val="0070C0"/>
            <w:sz w:val="24"/>
            <w:szCs w:val="24"/>
            <w:lang w:val="en-GB" w:eastAsia="ja-JP"/>
          </w:rPr>
          <w:t>9</w:t>
        </w:r>
      </w:ins>
      <w:r>
        <w:rPr>
          <w:rFonts w:ascii="Times New Roman" w:hAnsi="Times New Roman" w:cs="Times New Roman"/>
          <w:b/>
          <w:bCs/>
          <w:i/>
          <w:iCs/>
          <w:color w:val="0070C0"/>
          <w:sz w:val="24"/>
          <w:szCs w:val="24"/>
          <w:lang w:val="en-GB" w:eastAsia="ja-JP"/>
        </w:rPr>
        <w:t>]</w:t>
      </w:r>
      <w:r>
        <w:rPr>
          <w:rFonts w:ascii="Times New Roman" w:hAnsi="Times New Roman" w:cs="Times New Roman"/>
          <w:i/>
          <w:iCs/>
          <w:color w:val="0070C0"/>
          <w:sz w:val="24"/>
          <w:szCs w:val="24"/>
          <w:lang w:val="en-GB" w:eastAsia="ja-JP"/>
        </w:rPr>
        <w:t xml:space="preserve">:  Ericsson, Intel, Samsung, </w:t>
      </w:r>
      <w:r>
        <w:rPr>
          <w:rFonts w:ascii="Times New Roman" w:hAnsi="Times New Roman" w:cs="Times New Roman"/>
          <w:i/>
          <w:iCs/>
          <w:color w:val="0070C0"/>
          <w:sz w:val="24"/>
          <w:szCs w:val="24"/>
          <w:lang w:val="en-GB" w:eastAsia="ja-JP"/>
        </w:rPr>
        <w:t>FUTUREWEI (for FR2), Google, NEC, CATT, FGI</w:t>
      </w:r>
      <w:ins w:id="4" w:author="Author">
        <w:r>
          <w:rPr>
            <w:rFonts w:ascii="Times New Roman" w:hAnsi="Times New Roman" w:cs="Times New Roman"/>
            <w:i/>
            <w:iCs/>
            <w:color w:val="0070C0"/>
            <w:sz w:val="24"/>
            <w:szCs w:val="24"/>
            <w:lang w:val="en-GB" w:eastAsia="ja-JP"/>
          </w:rPr>
          <w:t>, IDC</w:t>
        </w:r>
      </w:ins>
      <w:r>
        <w:rPr>
          <w:rFonts w:ascii="Times New Roman" w:hAnsi="Times New Roman" w:cs="Times New Roman"/>
          <w:i/>
          <w:iCs/>
          <w:color w:val="0070C0"/>
          <w:sz w:val="24"/>
          <w:szCs w:val="24"/>
          <w:lang w:val="en-GB" w:eastAsia="ja-JP"/>
        </w:rPr>
        <w:t xml:space="preserve"> </w:t>
      </w:r>
    </w:p>
    <w:p w14:paraId="4B12548E" w14:textId="77777777" w:rsidR="00211E86" w:rsidRDefault="00947E9D">
      <w:pPr>
        <w:pStyle w:val="ListParagraph"/>
        <w:numPr>
          <w:ilvl w:val="0"/>
          <w:numId w:val="12"/>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Option 2 </w:t>
      </w:r>
      <w:r>
        <w:rPr>
          <w:rFonts w:ascii="Times New Roman" w:hAnsi="Times New Roman" w:cs="Times New Roman"/>
          <w:b/>
          <w:bCs/>
          <w:i/>
          <w:iCs/>
          <w:color w:val="0070C0"/>
          <w:sz w:val="24"/>
          <w:szCs w:val="24"/>
          <w:lang w:val="en-GB" w:eastAsia="ja-JP"/>
        </w:rPr>
        <w:t>[12]</w:t>
      </w:r>
      <w:r>
        <w:rPr>
          <w:rFonts w:ascii="Times New Roman" w:hAnsi="Times New Roman" w:cs="Times New Roman"/>
          <w:i/>
          <w:iCs/>
          <w:color w:val="0070C0"/>
          <w:sz w:val="24"/>
          <w:szCs w:val="24"/>
          <w:lang w:val="en-GB" w:eastAsia="ja-JP"/>
        </w:rPr>
        <w:t xml:space="preserve">:  Qualcomm, Nokia/NSB, ZTE, vivo, OPPO, NTT Docomo, Spreadtrum, TCL Communication, Lenovo, Xiaomi, Sharp, Apple </w:t>
      </w:r>
    </w:p>
    <w:p w14:paraId="4B12548F" w14:textId="77777777" w:rsidR="00211E86" w:rsidRDefault="00947E9D">
      <w:pPr>
        <w:pStyle w:val="ListParagraph"/>
        <w:numPr>
          <w:ilvl w:val="0"/>
          <w:numId w:val="12"/>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Option 3 </w:t>
      </w:r>
      <w:r>
        <w:rPr>
          <w:rFonts w:ascii="Times New Roman" w:hAnsi="Times New Roman" w:cs="Times New Roman"/>
          <w:b/>
          <w:bCs/>
          <w:i/>
          <w:iCs/>
          <w:color w:val="0070C0"/>
          <w:sz w:val="24"/>
          <w:szCs w:val="24"/>
          <w:lang w:val="en-GB" w:eastAsia="ja-JP"/>
        </w:rPr>
        <w:t>[3]</w:t>
      </w:r>
      <w:r>
        <w:rPr>
          <w:rFonts w:ascii="Times New Roman" w:hAnsi="Times New Roman" w:cs="Times New Roman"/>
          <w:i/>
          <w:iCs/>
          <w:color w:val="0070C0"/>
          <w:sz w:val="24"/>
          <w:szCs w:val="24"/>
          <w:lang w:val="en-GB" w:eastAsia="ja-JP"/>
        </w:rPr>
        <w:t xml:space="preserve">:  Huawei/HiSilicon, FUTUREWEI, Google,  </w:t>
      </w:r>
    </w:p>
    <w:p w14:paraId="4B125490" w14:textId="77777777" w:rsidR="00211E86" w:rsidRDefault="00947E9D">
      <w:pPr>
        <w:pStyle w:val="ListParagraph"/>
        <w:numPr>
          <w:ilvl w:val="0"/>
          <w:numId w:val="12"/>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Option 4 </w:t>
      </w:r>
      <w:r>
        <w:rPr>
          <w:rFonts w:ascii="Times New Roman" w:hAnsi="Times New Roman" w:cs="Times New Roman"/>
          <w:b/>
          <w:bCs/>
          <w:i/>
          <w:iCs/>
          <w:color w:val="0070C0"/>
          <w:sz w:val="24"/>
          <w:szCs w:val="24"/>
          <w:lang w:val="en-GB" w:eastAsia="ja-JP"/>
        </w:rPr>
        <w:t>[4]</w:t>
      </w:r>
      <w:r>
        <w:rPr>
          <w:rFonts w:ascii="Times New Roman" w:hAnsi="Times New Roman" w:cs="Times New Roman"/>
          <w:i/>
          <w:iCs/>
          <w:color w:val="0070C0"/>
          <w:sz w:val="24"/>
          <w:szCs w:val="24"/>
          <w:lang w:val="en-GB" w:eastAsia="ja-JP"/>
        </w:rPr>
        <w:t>:  LGE, CATT,</w:t>
      </w:r>
      <w:r>
        <w:rPr>
          <w:rFonts w:ascii="Times New Roman" w:hAnsi="Times New Roman" w:cs="Times New Roman"/>
          <w:i/>
          <w:iCs/>
          <w:color w:val="0070C0"/>
          <w:sz w:val="24"/>
          <w:szCs w:val="24"/>
          <w:lang w:val="en-GB" w:eastAsia="ja-JP"/>
        </w:rPr>
        <w:t xml:space="preserve"> Nokia/NSB, CMCC</w:t>
      </w:r>
    </w:p>
    <w:p w14:paraId="4B125491" w14:textId="77777777" w:rsidR="00211E86" w:rsidRDefault="00211E86">
      <w:pPr>
        <w:jc w:val="both"/>
        <w:rPr>
          <w:rFonts w:ascii="Times New Roman" w:hAnsi="Times New Roman" w:cs="Times New Roman"/>
          <w:b/>
          <w:bCs/>
          <w:sz w:val="24"/>
          <w:szCs w:val="24"/>
          <w:lang w:val="en-GB" w:eastAsia="ja-JP"/>
        </w:rPr>
      </w:pPr>
    </w:p>
    <w:p w14:paraId="4B125492" w14:textId="77777777" w:rsidR="00211E86" w:rsidRDefault="00947E9D">
      <w:pPr>
        <w:jc w:val="both"/>
        <w:rPr>
          <w:rFonts w:ascii="Times New Roman" w:hAnsi="Times New Roman" w:cs="Times New Roman"/>
          <w:i/>
          <w:iCs/>
          <w:color w:val="0070C0"/>
          <w:sz w:val="24"/>
          <w:szCs w:val="24"/>
          <w:u w:val="single"/>
          <w:lang w:val="en-GB" w:eastAsia="ja-JP"/>
        </w:rPr>
      </w:pPr>
      <w:r>
        <w:rPr>
          <w:rFonts w:ascii="Times New Roman" w:hAnsi="Times New Roman" w:cs="Times New Roman"/>
          <w:i/>
          <w:iCs/>
          <w:color w:val="0070C0"/>
          <w:sz w:val="24"/>
          <w:szCs w:val="24"/>
          <w:lang w:val="en-GB" w:eastAsia="ja-JP"/>
        </w:rPr>
        <w:t xml:space="preserve">Among the four options, Options 1 and 2 have the largest support. Option 3 has 3 supporting companies (among which 2 of them also support Option 1).  Option 4 has 4 supporting companies (among which 1 of the companies supports Option1 and another supports </w:t>
      </w:r>
      <w:r>
        <w:rPr>
          <w:rFonts w:ascii="Times New Roman" w:hAnsi="Times New Roman" w:cs="Times New Roman"/>
          <w:i/>
          <w:iCs/>
          <w:color w:val="0070C0"/>
          <w:sz w:val="24"/>
          <w:szCs w:val="24"/>
          <w:lang w:val="en-GB" w:eastAsia="ja-JP"/>
        </w:rPr>
        <w:t xml:space="preserve">Option 2).  </w:t>
      </w:r>
      <w:r>
        <w:rPr>
          <w:rFonts w:ascii="Times New Roman" w:hAnsi="Times New Roman" w:cs="Times New Roman"/>
          <w:b/>
          <w:bCs/>
          <w:i/>
          <w:iCs/>
          <w:color w:val="0070C0"/>
          <w:sz w:val="24"/>
          <w:szCs w:val="24"/>
          <w:u w:val="single"/>
          <w:lang w:val="en-GB" w:eastAsia="ja-JP"/>
        </w:rPr>
        <w:t>As we need to down-select one option in RAN1#112, let’s focus on Options 1 and 2 moving forward!</w:t>
      </w:r>
    </w:p>
    <w:p w14:paraId="4B125493" w14:textId="77777777" w:rsidR="00211E86" w:rsidRDefault="00947E9D">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The arguments used for and against Options 1 and 2 are summarized below. </w:t>
      </w:r>
    </w:p>
    <w:tbl>
      <w:tblPr>
        <w:tblStyle w:val="TableGrid"/>
        <w:tblW w:w="11194" w:type="dxa"/>
        <w:tblLook w:val="04A0" w:firstRow="1" w:lastRow="0" w:firstColumn="1" w:lastColumn="0" w:noHBand="0" w:noVBand="1"/>
      </w:tblPr>
      <w:tblGrid>
        <w:gridCol w:w="937"/>
        <w:gridCol w:w="3878"/>
        <w:gridCol w:w="6379"/>
      </w:tblGrid>
      <w:tr w:rsidR="00211E86" w14:paraId="4B125497" w14:textId="77777777">
        <w:tc>
          <w:tcPr>
            <w:tcW w:w="937" w:type="dxa"/>
          </w:tcPr>
          <w:p w14:paraId="4B125494" w14:textId="77777777" w:rsidR="00211E86" w:rsidRDefault="00947E9D">
            <w:pPr>
              <w:spacing w:after="0" w:line="240" w:lineRule="auto"/>
              <w:jc w:val="cente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Option</w:t>
            </w:r>
          </w:p>
        </w:tc>
        <w:tc>
          <w:tcPr>
            <w:tcW w:w="3878" w:type="dxa"/>
          </w:tcPr>
          <w:p w14:paraId="4B125495" w14:textId="77777777" w:rsidR="00211E86" w:rsidRDefault="00947E9D">
            <w:pPr>
              <w:spacing w:after="0" w:line="240" w:lineRule="auto"/>
              <w:jc w:val="cente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Arguments For</w:t>
            </w:r>
          </w:p>
        </w:tc>
        <w:tc>
          <w:tcPr>
            <w:tcW w:w="6379" w:type="dxa"/>
          </w:tcPr>
          <w:p w14:paraId="4B125496" w14:textId="77777777" w:rsidR="00211E86" w:rsidRDefault="00947E9D">
            <w:pPr>
              <w:spacing w:after="0" w:line="240" w:lineRule="auto"/>
              <w:jc w:val="cente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Arguments Against</w:t>
            </w:r>
          </w:p>
        </w:tc>
      </w:tr>
      <w:tr w:rsidR="00211E86" w14:paraId="4B12549F" w14:textId="77777777">
        <w:tc>
          <w:tcPr>
            <w:tcW w:w="937" w:type="dxa"/>
          </w:tcPr>
          <w:p w14:paraId="4B125498" w14:textId="77777777" w:rsidR="00211E86" w:rsidRDefault="00947E9D">
            <w:pPr>
              <w:spacing w:after="0" w:line="240" w:lineRule="auto"/>
              <w:jc w:val="cente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1</w:t>
            </w:r>
          </w:p>
        </w:tc>
        <w:tc>
          <w:tcPr>
            <w:tcW w:w="3878" w:type="dxa"/>
          </w:tcPr>
          <w:p w14:paraId="4B125499" w14:textId="77777777" w:rsidR="00211E86" w:rsidRDefault="00947E9D">
            <w:pPr>
              <w:pStyle w:val="ListParagraph"/>
              <w:numPr>
                <w:ilvl w:val="0"/>
                <w:numId w:val="13"/>
              </w:numPr>
              <w:spacing w:after="0" w:line="240" w:lineRule="auto"/>
              <w:ind w:left="0"/>
              <w:jc w:val="both"/>
              <w:rPr>
                <w:rFonts w:ascii="Times New Roman" w:hAnsi="Times New Roman" w:cs="Times New Roman"/>
                <w:b/>
                <w:bCs/>
                <w:sz w:val="20"/>
                <w:szCs w:val="20"/>
                <w:lang w:val="en-GB" w:eastAsia="ja-JP"/>
              </w:rPr>
            </w:pPr>
            <w:r>
              <w:rPr>
                <w:rFonts w:ascii="Times New Roman" w:hAnsi="Times New Roman" w:cs="Times New Roman"/>
                <w:sz w:val="20"/>
                <w:szCs w:val="20"/>
                <w:lang w:val="en-GB" w:eastAsia="ja-JP"/>
              </w:rPr>
              <w:t xml:space="preserve">(1)  Option 1 </w:t>
            </w:r>
            <w:r>
              <w:rPr>
                <w:rFonts w:ascii="Times New Roman" w:hAnsi="Times New Roman" w:cs="Times New Roman"/>
                <w:sz w:val="20"/>
                <w:szCs w:val="20"/>
                <w:lang w:val="en-GB" w:eastAsia="ja-JP"/>
              </w:rPr>
              <w:t>proponents argue for forward compatibility to other use cases (e.g., mobility solution, S-DCI multi-TRP, etc.)</w:t>
            </w:r>
          </w:p>
          <w:p w14:paraId="4B12549A" w14:textId="77777777" w:rsidR="00211E86" w:rsidRDefault="00211E86">
            <w:pPr>
              <w:spacing w:after="0" w:line="240" w:lineRule="auto"/>
              <w:jc w:val="both"/>
              <w:rPr>
                <w:rFonts w:ascii="Times New Roman" w:hAnsi="Times New Roman" w:cs="Times New Roman"/>
                <w:b/>
                <w:bCs/>
                <w:sz w:val="20"/>
                <w:szCs w:val="20"/>
                <w:lang w:val="en-GB" w:eastAsia="ja-JP"/>
              </w:rPr>
            </w:pPr>
          </w:p>
          <w:p w14:paraId="4B12549B" w14:textId="77777777" w:rsidR="00211E86" w:rsidRDefault="00947E9D">
            <w:pPr>
              <w:spacing w:after="0" w:line="240" w:lineRule="auto"/>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lastRenderedPageBreak/>
              <w:t>(2)  Option 1 proponents mention possibility to use the DL RS in the UL TCI state/spatial relation as the DL timing reference</w:t>
            </w:r>
          </w:p>
        </w:tc>
        <w:tc>
          <w:tcPr>
            <w:tcW w:w="6379" w:type="dxa"/>
          </w:tcPr>
          <w:p w14:paraId="4B12549C" w14:textId="77777777" w:rsidR="00211E86" w:rsidRDefault="00947E9D">
            <w:pPr>
              <w:spacing w:after="0" w:line="240" w:lineRule="auto"/>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lastRenderedPageBreak/>
              <w:t>(1) may not be app</w:t>
            </w:r>
            <w:r>
              <w:rPr>
                <w:rFonts w:ascii="Times New Roman" w:hAnsi="Times New Roman" w:cs="Times New Roman"/>
                <w:sz w:val="20"/>
                <w:szCs w:val="20"/>
                <w:lang w:val="en-GB" w:eastAsia="ja-JP"/>
              </w:rPr>
              <w:t xml:space="preserve">licable in FR1 with Rel-15/16 TCI framework -&gt; </w:t>
            </w:r>
            <w:r>
              <w:rPr>
                <w:rFonts w:ascii="Times New Roman" w:hAnsi="Times New Roman" w:cs="Times New Roman"/>
                <w:i/>
                <w:iCs/>
                <w:color w:val="0070C0"/>
                <w:sz w:val="20"/>
                <w:szCs w:val="20"/>
                <w:lang w:val="en-GB" w:eastAsia="ja-JP"/>
              </w:rPr>
              <w:t>note that Option 1 proponents propose to add extending spatial relation to FR1 in pre-RAN1#112 offline discussion</w:t>
            </w:r>
          </w:p>
          <w:p w14:paraId="4B12549D" w14:textId="77777777" w:rsidR="00211E86" w:rsidRDefault="00211E86">
            <w:pPr>
              <w:spacing w:after="0" w:line="240" w:lineRule="auto"/>
              <w:jc w:val="both"/>
              <w:rPr>
                <w:rFonts w:ascii="Times New Roman" w:hAnsi="Times New Roman" w:cs="Times New Roman"/>
                <w:sz w:val="20"/>
                <w:szCs w:val="20"/>
                <w:lang w:val="en-GB" w:eastAsia="ja-JP"/>
              </w:rPr>
            </w:pPr>
          </w:p>
          <w:p w14:paraId="4B12549E" w14:textId="77777777" w:rsidR="00211E86" w:rsidRDefault="00947E9D">
            <w:pPr>
              <w:spacing w:after="0" w:line="240" w:lineRule="auto"/>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(2)  some companies brought up issue of error cases of two TAGs associated with one CORESETPoolIndex and one TAG associated with two </w:t>
            </w:r>
            <w:proofErr w:type="spellStart"/>
            <w:r>
              <w:rPr>
                <w:rFonts w:ascii="Times New Roman" w:hAnsi="Times New Roman" w:cs="Times New Roman"/>
                <w:sz w:val="20"/>
                <w:szCs w:val="20"/>
                <w:lang w:val="en-GB" w:eastAsia="ja-JP"/>
              </w:rPr>
              <w:lastRenderedPageBreak/>
              <w:t>CORESETPoolIndex’s</w:t>
            </w:r>
            <w:proofErr w:type="spellEnd"/>
            <w:r>
              <w:rPr>
                <w:rFonts w:ascii="Times New Roman" w:hAnsi="Times New Roman" w:cs="Times New Roman"/>
                <w:sz w:val="20"/>
                <w:szCs w:val="20"/>
                <w:lang w:val="en-GB" w:eastAsia="ja-JP"/>
              </w:rPr>
              <w:t xml:space="preserve"> -</w:t>
            </w:r>
            <w:proofErr w:type="gramStart"/>
            <w:r>
              <w:rPr>
                <w:rFonts w:ascii="Times New Roman" w:hAnsi="Times New Roman" w:cs="Times New Roman"/>
                <w:sz w:val="20"/>
                <w:szCs w:val="20"/>
                <w:lang w:val="en-GB" w:eastAsia="ja-JP"/>
              </w:rPr>
              <w:t xml:space="preserve">&gt;  </w:t>
            </w:r>
            <w:r>
              <w:rPr>
                <w:rFonts w:ascii="Times New Roman" w:hAnsi="Times New Roman" w:cs="Times New Roman"/>
                <w:i/>
                <w:iCs/>
                <w:color w:val="0070C0"/>
                <w:sz w:val="20"/>
                <w:szCs w:val="20"/>
                <w:lang w:val="en-GB" w:eastAsia="ja-JP"/>
              </w:rPr>
              <w:t>in</w:t>
            </w:r>
            <w:proofErr w:type="gramEnd"/>
            <w:r>
              <w:rPr>
                <w:rFonts w:ascii="Times New Roman" w:hAnsi="Times New Roman" w:cs="Times New Roman"/>
                <w:i/>
                <w:iCs/>
                <w:color w:val="0070C0"/>
                <w:sz w:val="20"/>
                <w:szCs w:val="20"/>
                <w:lang w:val="en-GB" w:eastAsia="ja-JP"/>
              </w:rPr>
              <w:t xml:space="preserve"> the pre-RAN1#112 offline discussion, proponents of Option 1 argued that these error cases can be </w:t>
            </w:r>
            <w:r>
              <w:rPr>
                <w:rFonts w:ascii="Times New Roman" w:hAnsi="Times New Roman" w:cs="Times New Roman"/>
                <w:i/>
                <w:iCs/>
                <w:color w:val="0070C0"/>
                <w:sz w:val="20"/>
                <w:szCs w:val="20"/>
                <w:lang w:val="en-GB" w:eastAsia="ja-JP"/>
              </w:rPr>
              <w:t xml:space="preserve">avoided by gNB implementation </w:t>
            </w:r>
          </w:p>
        </w:tc>
      </w:tr>
      <w:tr w:rsidR="00211E86" w14:paraId="4B1254A9" w14:textId="77777777">
        <w:tc>
          <w:tcPr>
            <w:tcW w:w="937" w:type="dxa"/>
          </w:tcPr>
          <w:p w14:paraId="4B1254A0" w14:textId="77777777" w:rsidR="00211E86" w:rsidRDefault="00947E9D">
            <w:pPr>
              <w:spacing w:after="0" w:line="240" w:lineRule="auto"/>
              <w:jc w:val="center"/>
              <w:rPr>
                <w:rFonts w:ascii="Times New Roman" w:hAnsi="Times New Roman" w:cs="Times New Roman"/>
                <w:sz w:val="20"/>
                <w:szCs w:val="20"/>
                <w:lang w:val="en-GB" w:eastAsia="ja-JP"/>
              </w:rPr>
            </w:pPr>
            <w:r>
              <w:rPr>
                <w:rFonts w:ascii="Times New Roman" w:hAnsi="Times New Roman" w:cs="Times New Roman"/>
                <w:sz w:val="20"/>
                <w:szCs w:val="20"/>
                <w:lang w:val="en-GB" w:eastAsia="ja-JP"/>
              </w:rPr>
              <w:lastRenderedPageBreak/>
              <w:t>2</w:t>
            </w:r>
          </w:p>
        </w:tc>
        <w:tc>
          <w:tcPr>
            <w:tcW w:w="3878" w:type="dxa"/>
          </w:tcPr>
          <w:p w14:paraId="4B1254A1" w14:textId="77777777" w:rsidR="00211E86" w:rsidRDefault="00947E9D">
            <w:pPr>
              <w:spacing w:after="0" w:line="240" w:lineRule="auto"/>
              <w:rPr>
                <w:rFonts w:ascii="Times New Roman" w:hAnsi="Times New Roman" w:cs="Times New Roman"/>
                <w:sz w:val="20"/>
                <w:szCs w:val="20"/>
                <w:lang w:val="en-GB" w:eastAsia="ja-JP"/>
              </w:rPr>
            </w:pPr>
            <w:r>
              <w:rPr>
                <w:rFonts w:ascii="Times New Roman" w:hAnsi="Times New Roman" w:cs="Times New Roman"/>
                <w:sz w:val="20"/>
                <w:szCs w:val="20"/>
                <w:lang w:val="en-GB" w:eastAsia="ja-JP"/>
              </w:rPr>
              <w:t>(1)  Option 2 proponents argue that since legacy multi-DCI feature is defined in terms of CORESETPoolIndex, it makes sense to associate TAG with CORESETPoolIndex</w:t>
            </w:r>
          </w:p>
        </w:tc>
        <w:tc>
          <w:tcPr>
            <w:tcW w:w="6379" w:type="dxa"/>
          </w:tcPr>
          <w:p w14:paraId="4B1254A2" w14:textId="77777777" w:rsidR="00211E86" w:rsidRDefault="00947E9D">
            <w:pPr>
              <w:spacing w:after="0" w:line="240" w:lineRule="auto"/>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(1)  Some companies argue that each CORESETPoolIndex may be </w:t>
            </w:r>
            <w:r>
              <w:rPr>
                <w:rFonts w:ascii="Times New Roman" w:hAnsi="Times New Roman" w:cs="Times New Roman"/>
                <w:sz w:val="20"/>
                <w:szCs w:val="20"/>
                <w:lang w:val="en-GB" w:eastAsia="ja-JP"/>
              </w:rPr>
              <w:t xml:space="preserve">associated with more than 1 TRP, and there is no 1-1 mapping between CORESETPoolIndex and QCL properties/spatial </w:t>
            </w:r>
            <w:proofErr w:type="gramStart"/>
            <w:r>
              <w:rPr>
                <w:rFonts w:ascii="Times New Roman" w:hAnsi="Times New Roman" w:cs="Times New Roman"/>
                <w:sz w:val="20"/>
                <w:szCs w:val="20"/>
                <w:lang w:val="en-GB" w:eastAsia="ja-JP"/>
              </w:rPr>
              <w:t>relations;  hence</w:t>
            </w:r>
            <w:proofErr w:type="gramEnd"/>
            <w:r>
              <w:rPr>
                <w:rFonts w:ascii="Times New Roman" w:hAnsi="Times New Roman" w:cs="Times New Roman"/>
                <w:sz w:val="20"/>
                <w:szCs w:val="20"/>
                <w:lang w:val="en-GB" w:eastAsia="ja-JP"/>
              </w:rPr>
              <w:t xml:space="preserve">, associating one </w:t>
            </w:r>
            <w:proofErr w:type="spellStart"/>
            <w:r>
              <w:rPr>
                <w:rFonts w:ascii="Times New Roman" w:hAnsi="Times New Roman" w:cs="Times New Roman"/>
                <w:sz w:val="20"/>
                <w:szCs w:val="20"/>
                <w:lang w:val="en-GB" w:eastAsia="ja-JP"/>
              </w:rPr>
              <w:t>CORESETPoolINdex</w:t>
            </w:r>
            <w:proofErr w:type="spellEnd"/>
            <w:r>
              <w:rPr>
                <w:rFonts w:ascii="Times New Roman" w:hAnsi="Times New Roman" w:cs="Times New Roman"/>
                <w:sz w:val="20"/>
                <w:szCs w:val="20"/>
                <w:lang w:val="en-GB" w:eastAsia="ja-JP"/>
              </w:rPr>
              <w:t xml:space="preserve"> to TAG may not make sense.</w:t>
            </w:r>
          </w:p>
          <w:p w14:paraId="4B1254A3" w14:textId="77777777" w:rsidR="00211E86" w:rsidRDefault="00211E86">
            <w:pPr>
              <w:spacing w:after="0" w:line="240" w:lineRule="auto"/>
              <w:jc w:val="both"/>
              <w:rPr>
                <w:rFonts w:ascii="Times New Roman" w:hAnsi="Times New Roman" w:cs="Times New Roman"/>
                <w:b/>
                <w:bCs/>
                <w:sz w:val="20"/>
                <w:szCs w:val="20"/>
                <w:lang w:val="en-GB" w:eastAsia="ja-JP"/>
              </w:rPr>
            </w:pPr>
          </w:p>
          <w:p w14:paraId="4B1254A4" w14:textId="77777777" w:rsidR="00211E86" w:rsidRDefault="00947E9D">
            <w:pPr>
              <w:spacing w:after="0" w:line="240" w:lineRule="auto"/>
              <w:jc w:val="both"/>
              <w:rPr>
                <w:rFonts w:ascii="Times New Roman" w:hAnsi="Times New Roman" w:cs="Times New Roman"/>
                <w:i/>
                <w:iCs/>
                <w:color w:val="0070C0"/>
                <w:sz w:val="20"/>
                <w:szCs w:val="20"/>
                <w:lang w:val="en-GB" w:eastAsia="ja-JP"/>
              </w:rPr>
            </w:pPr>
            <w:r>
              <w:rPr>
                <w:rFonts w:ascii="Times New Roman" w:hAnsi="Times New Roman" w:cs="Times New Roman"/>
                <w:sz w:val="20"/>
                <w:szCs w:val="20"/>
                <w:lang w:val="en-GB" w:eastAsia="ja-JP"/>
              </w:rPr>
              <w:t>(2)  Some companies argue that Option 2 requires special handli</w:t>
            </w:r>
            <w:r>
              <w:rPr>
                <w:rFonts w:ascii="Times New Roman" w:hAnsi="Times New Roman" w:cs="Times New Roman"/>
                <w:sz w:val="20"/>
                <w:szCs w:val="20"/>
                <w:lang w:val="en-GB" w:eastAsia="ja-JP"/>
              </w:rPr>
              <w:t xml:space="preserve">ng for periodic/semi-persistent channels through RRC configuration -&gt; </w:t>
            </w:r>
            <w:r>
              <w:rPr>
                <w:rFonts w:ascii="Times New Roman" w:hAnsi="Times New Roman" w:cs="Times New Roman"/>
                <w:i/>
                <w:iCs/>
                <w:color w:val="0070C0"/>
                <w:sz w:val="20"/>
                <w:szCs w:val="20"/>
                <w:lang w:val="en-GB" w:eastAsia="ja-JP"/>
              </w:rPr>
              <w:t>in the revised proposal, we’ll try to make Option 2 as complete as possible so that we don’t need to keep discussing association rules P/SP channels in future meetings.</w:t>
            </w:r>
          </w:p>
          <w:p w14:paraId="4B1254A5" w14:textId="77777777" w:rsidR="00211E86" w:rsidRDefault="00211E86">
            <w:pPr>
              <w:spacing w:after="0" w:line="240" w:lineRule="auto"/>
              <w:jc w:val="both"/>
              <w:rPr>
                <w:rFonts w:ascii="Times New Roman" w:hAnsi="Times New Roman" w:cs="Times New Roman"/>
                <w:b/>
                <w:bCs/>
                <w:sz w:val="20"/>
                <w:szCs w:val="20"/>
                <w:lang w:val="en-GB" w:eastAsia="ja-JP"/>
              </w:rPr>
            </w:pPr>
          </w:p>
          <w:p w14:paraId="4B1254A6" w14:textId="77777777" w:rsidR="00211E86" w:rsidRDefault="00947E9D">
            <w:pPr>
              <w:spacing w:after="0" w:line="240" w:lineRule="auto"/>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(3)  Some </w:t>
            </w:r>
            <w:r>
              <w:rPr>
                <w:rFonts w:ascii="Times New Roman" w:hAnsi="Times New Roman" w:cs="Times New Roman"/>
                <w:sz w:val="20"/>
                <w:szCs w:val="20"/>
                <w:lang w:val="en-GB" w:eastAsia="ja-JP"/>
              </w:rPr>
              <w:t xml:space="preserve">companies argue that when target TRP is updated, RRC reconfiguration is needed to update the corresponding </w:t>
            </w:r>
            <w:proofErr w:type="spellStart"/>
            <w:r>
              <w:rPr>
                <w:rFonts w:ascii="Times New Roman" w:hAnsi="Times New Roman" w:cs="Times New Roman"/>
                <w:sz w:val="20"/>
                <w:szCs w:val="20"/>
                <w:lang w:val="en-GB" w:eastAsia="ja-JP"/>
              </w:rPr>
              <w:t>CoresetPoolIndex</w:t>
            </w:r>
            <w:proofErr w:type="spellEnd"/>
            <w:r>
              <w:rPr>
                <w:rFonts w:ascii="Times New Roman" w:hAnsi="Times New Roman" w:cs="Times New Roman"/>
                <w:sz w:val="20"/>
                <w:szCs w:val="20"/>
                <w:lang w:val="en-GB" w:eastAsia="ja-JP"/>
              </w:rPr>
              <w:t xml:space="preserve"> in P/SP RS which causes larger latency compared to updating beam/PL RS via MAC CE</w:t>
            </w:r>
          </w:p>
          <w:p w14:paraId="4B1254A7" w14:textId="77777777" w:rsidR="00211E86" w:rsidRDefault="00211E86">
            <w:pPr>
              <w:spacing w:after="0" w:line="240" w:lineRule="auto"/>
              <w:jc w:val="both"/>
              <w:rPr>
                <w:rFonts w:ascii="Times New Roman" w:hAnsi="Times New Roman" w:cs="Times New Roman"/>
                <w:sz w:val="20"/>
                <w:szCs w:val="20"/>
                <w:lang w:val="en-GB" w:eastAsia="ja-JP"/>
              </w:rPr>
            </w:pPr>
          </w:p>
          <w:p w14:paraId="4B1254A8" w14:textId="77777777" w:rsidR="00211E86" w:rsidRDefault="00947E9D">
            <w:pPr>
              <w:spacing w:after="0" w:line="240" w:lineRule="auto"/>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(4)  Some companies argue that Option 2 does not </w:t>
            </w:r>
            <w:r>
              <w:rPr>
                <w:rFonts w:ascii="Times New Roman" w:hAnsi="Times New Roman" w:cs="Times New Roman"/>
                <w:sz w:val="20"/>
                <w:szCs w:val="20"/>
                <w:lang w:val="en-GB" w:eastAsia="ja-JP"/>
              </w:rPr>
              <w:t xml:space="preserve">work for PUCCH scheduling request for per-TRP BFR when UE is provided with one configuration for PUCCH transmission with link recovery request -&gt; </w:t>
            </w:r>
            <w:r>
              <w:rPr>
                <w:rFonts w:ascii="Times New Roman" w:hAnsi="Times New Roman" w:cs="Times New Roman"/>
                <w:i/>
                <w:iCs/>
                <w:color w:val="0070C0"/>
                <w:sz w:val="20"/>
                <w:szCs w:val="20"/>
                <w:lang w:val="en-GB" w:eastAsia="ja-JP"/>
              </w:rPr>
              <w:t>in case of Option 2, two configurations for PUCCH can be used.</w:t>
            </w:r>
          </w:p>
        </w:tc>
      </w:tr>
    </w:tbl>
    <w:p w14:paraId="4B1254AA" w14:textId="77777777" w:rsidR="00211E86" w:rsidRDefault="00211E86">
      <w:pPr>
        <w:jc w:val="both"/>
        <w:rPr>
          <w:rFonts w:ascii="Times New Roman" w:hAnsi="Times New Roman" w:cs="Times New Roman"/>
          <w:b/>
          <w:bCs/>
          <w:sz w:val="24"/>
          <w:szCs w:val="24"/>
          <w:lang w:val="en-GB" w:eastAsia="ja-JP"/>
        </w:rPr>
      </w:pPr>
    </w:p>
    <w:p w14:paraId="4B1254AB" w14:textId="77777777" w:rsidR="00211E86" w:rsidRDefault="00947E9D">
      <w:pPr>
        <w:jc w:val="both"/>
        <w:rPr>
          <w:rFonts w:ascii="Times New Roman" w:eastAsiaTheme="majorEastAsia" w:hAnsi="Times New Roman" w:cs="Times New Roman"/>
          <w:b/>
          <w:bCs/>
          <w:i/>
          <w:iCs/>
          <w:color w:val="0070C0"/>
          <w:sz w:val="24"/>
          <w:szCs w:val="24"/>
          <w:highlight w:val="darkYellow"/>
          <w:lang w:val="en-US" w:eastAsia="zh-CN"/>
        </w:rPr>
      </w:pPr>
      <w:r>
        <w:rPr>
          <w:rFonts w:ascii="Times New Roman" w:hAnsi="Times New Roman" w:cs="Times New Roman"/>
          <w:i/>
          <w:iCs/>
          <w:color w:val="0070C0"/>
          <w:sz w:val="24"/>
          <w:szCs w:val="24"/>
          <w:lang w:val="en-GB" w:eastAsia="ja-JP"/>
        </w:rPr>
        <w:t>From FL’s perspective, both Options 1 and 2 c</w:t>
      </w:r>
      <w:r>
        <w:rPr>
          <w:rFonts w:ascii="Times New Roman" w:hAnsi="Times New Roman" w:cs="Times New Roman"/>
          <w:i/>
          <w:iCs/>
          <w:color w:val="0070C0"/>
          <w:sz w:val="24"/>
          <w:szCs w:val="24"/>
          <w:lang w:val="en-GB" w:eastAsia="ja-JP"/>
        </w:rPr>
        <w:t xml:space="preserve">an both work.  Currently, there is no clear majority.  Let’s aim to down-select one of the two options in the first online: </w:t>
      </w:r>
    </w:p>
    <w:p w14:paraId="4B1254AC" w14:textId="77777777" w:rsidR="00211E86" w:rsidRDefault="00947E9D">
      <w:pPr>
        <w:jc w:val="both"/>
        <w:rPr>
          <w:rFonts w:ascii="Times New Roman" w:eastAsiaTheme="majorEastAsia" w:hAnsi="Times New Roman" w:cs="Times New Roman"/>
          <w:b/>
          <w:bCs/>
          <w:i/>
          <w:iCs/>
          <w:sz w:val="24"/>
          <w:szCs w:val="24"/>
          <w:highlight w:val="darkYellow"/>
          <w:lang w:val="en-US" w:eastAsia="zh-CN"/>
        </w:rPr>
      </w:pPr>
      <w:r>
        <w:rPr>
          <w:rFonts w:ascii="Times New Roman" w:eastAsiaTheme="majorEastAsia" w:hAnsi="Times New Roman" w:cs="Times New Roman"/>
          <w:b/>
          <w:bCs/>
          <w:i/>
          <w:iCs/>
          <w:sz w:val="24"/>
          <w:szCs w:val="24"/>
          <w:highlight w:val="darkYellow"/>
          <w:lang w:val="en-US" w:eastAsia="zh-CN"/>
        </w:rPr>
        <w:t xml:space="preserve"> </w:t>
      </w:r>
    </w:p>
    <w:p w14:paraId="4B1254AD" w14:textId="77777777" w:rsidR="00211E86" w:rsidRDefault="00947E9D">
      <w:pPr>
        <w:pStyle w:val="Heading2"/>
        <w:rPr>
          <w:rFonts w:ascii="Times New Roman" w:hAnsi="Times New Roman" w:cs="Times New Roman"/>
          <w:b/>
          <w:bCs/>
          <w:i/>
          <w:iCs/>
          <w:color w:val="auto"/>
          <w:sz w:val="24"/>
          <w:szCs w:val="24"/>
          <w:highlight w:val="darkYellow"/>
          <w:lang w:eastAsia="zh-CN"/>
        </w:rPr>
      </w:pPr>
      <w:r>
        <w:rPr>
          <w:rFonts w:ascii="Times New Roman" w:hAnsi="Times New Roman" w:cs="Times New Roman"/>
          <w:b/>
          <w:bCs/>
          <w:i/>
          <w:iCs/>
          <w:color w:val="auto"/>
          <w:sz w:val="24"/>
          <w:szCs w:val="24"/>
          <w:highlight w:val="darkYellow"/>
          <w:lang w:eastAsia="zh-CN"/>
        </w:rPr>
        <w:t xml:space="preserve">Proposal 1 </w:t>
      </w:r>
    </w:p>
    <w:p w14:paraId="4B1254AE" w14:textId="77777777" w:rsidR="00211E86" w:rsidRDefault="00947E9D">
      <w:pPr>
        <w:jc w:val="both"/>
        <w:rPr>
          <w:rFonts w:ascii="Times New Roman" w:eastAsia="Malgun Gothic" w:hAnsi="Times New Roman"/>
        </w:rPr>
      </w:pPr>
      <w:r>
        <w:rPr>
          <w:rStyle w:val="Emphasis"/>
          <w:rFonts w:ascii="Times New Roman" w:hAnsi="Times New Roman"/>
        </w:rPr>
        <w:t xml:space="preserve">For associating TAGs to target UL channels/signals for multi-DCI based multi-TRP operation, down-select of one of the options </w:t>
      </w:r>
      <w:r>
        <w:rPr>
          <w:rStyle w:val="Emphasis"/>
          <w:rFonts w:ascii="Times New Roman" w:hAnsi="Times New Roman"/>
          <w:u w:val="single"/>
        </w:rPr>
        <w:t>in RAN1#112</w:t>
      </w:r>
      <w:r>
        <w:rPr>
          <w:rStyle w:val="Emphasis"/>
          <w:rFonts w:ascii="Times New Roman" w:hAnsi="Times New Roman"/>
        </w:rPr>
        <w:t>:</w:t>
      </w:r>
    </w:p>
    <w:p w14:paraId="4B1254AF" w14:textId="77777777" w:rsidR="00211E86" w:rsidRDefault="00947E9D">
      <w:pPr>
        <w:numPr>
          <w:ilvl w:val="0"/>
          <w:numId w:val="4"/>
        </w:numPr>
        <w:spacing w:after="0" w:line="240" w:lineRule="auto"/>
        <w:rPr>
          <w:rFonts w:ascii="Times New Roman" w:hAnsi="Times New Roman"/>
        </w:rPr>
      </w:pPr>
      <w:r>
        <w:rPr>
          <w:rStyle w:val="Emphasis"/>
          <w:rFonts w:ascii="Times New Roman" w:eastAsia="SimSun" w:hAnsi="Times New Roman"/>
        </w:rPr>
        <w:t>Option 1: Associate TAG to TCI-state/spatial relation</w:t>
      </w:r>
    </w:p>
    <w:p w14:paraId="4B1254B0" w14:textId="77777777" w:rsidR="00211E86" w:rsidRDefault="00947E9D">
      <w:pPr>
        <w:numPr>
          <w:ilvl w:val="1"/>
          <w:numId w:val="5"/>
        </w:numPr>
        <w:spacing w:after="0" w:line="240" w:lineRule="auto"/>
        <w:rPr>
          <w:rFonts w:ascii="Times New Roman" w:hAnsi="Times New Roman"/>
        </w:rPr>
      </w:pPr>
      <w:r>
        <w:rPr>
          <w:rStyle w:val="Emphasis"/>
          <w:rFonts w:ascii="Times New Roman" w:eastAsia="SimSun" w:hAnsi="Times New Roman"/>
        </w:rPr>
        <w:t>Configure TAG ID as part of UL/joint TCI state or spatial relat</w:t>
      </w:r>
      <w:r>
        <w:rPr>
          <w:rStyle w:val="Emphasis"/>
          <w:rFonts w:ascii="Times New Roman" w:eastAsia="SimSun" w:hAnsi="Times New Roman"/>
        </w:rPr>
        <w:t>ion</w:t>
      </w:r>
    </w:p>
    <w:p w14:paraId="4B1254B1" w14:textId="77777777" w:rsidR="00211E86" w:rsidRDefault="00947E9D">
      <w:pPr>
        <w:numPr>
          <w:ilvl w:val="1"/>
          <w:numId w:val="5"/>
        </w:numPr>
        <w:spacing w:after="0" w:line="240" w:lineRule="auto"/>
        <w:rPr>
          <w:rStyle w:val="Emphasis"/>
          <w:rFonts w:ascii="Times New Roman" w:hAnsi="Times New Roman"/>
          <w:i w:val="0"/>
          <w:iCs w:val="0"/>
        </w:rPr>
      </w:pPr>
      <w:r>
        <w:rPr>
          <w:rStyle w:val="Emphasis"/>
          <w:rFonts w:ascii="Times New Roman" w:eastAsia="SimSun" w:hAnsi="Times New Roman"/>
        </w:rPr>
        <w:t>for UL transmission, the TAG ID associated with the UL/joint TCI state or spatial relation is utilized</w:t>
      </w:r>
    </w:p>
    <w:p w14:paraId="4B1254B2" w14:textId="77777777" w:rsidR="00211E86" w:rsidRDefault="00947E9D">
      <w:pPr>
        <w:numPr>
          <w:ilvl w:val="1"/>
          <w:numId w:val="5"/>
        </w:numPr>
        <w:spacing w:after="0" w:line="240" w:lineRule="auto"/>
        <w:rPr>
          <w:rFonts w:ascii="Times New Roman" w:hAnsi="Times New Roman"/>
        </w:rPr>
      </w:pPr>
      <w:r>
        <w:rPr>
          <w:rStyle w:val="Emphasis"/>
          <w:rFonts w:ascii="Times New Roman" w:eastAsia="SimSun" w:hAnsi="Times New Roman"/>
        </w:rPr>
        <w:t>when Rel-15/16 TCI framework is used, spatial relation can be configured for FR1</w:t>
      </w:r>
    </w:p>
    <w:p w14:paraId="4B1254B3" w14:textId="77777777" w:rsidR="00211E86" w:rsidRDefault="00947E9D">
      <w:pPr>
        <w:numPr>
          <w:ilvl w:val="0"/>
          <w:numId w:val="6"/>
        </w:numPr>
        <w:spacing w:after="0" w:line="240" w:lineRule="auto"/>
        <w:rPr>
          <w:rFonts w:ascii="Times New Roman" w:hAnsi="Times New Roman"/>
        </w:rPr>
      </w:pPr>
      <w:r>
        <w:rPr>
          <w:rStyle w:val="Emphasis"/>
          <w:rFonts w:ascii="Times New Roman" w:eastAsia="SimSun" w:hAnsi="Times New Roman"/>
        </w:rPr>
        <w:t>Option 2: Associate TAG to CORESETPoolIndex</w:t>
      </w:r>
    </w:p>
    <w:p w14:paraId="4B1254B4" w14:textId="77777777" w:rsidR="00211E86" w:rsidRDefault="00947E9D">
      <w:pPr>
        <w:numPr>
          <w:ilvl w:val="1"/>
          <w:numId w:val="7"/>
        </w:numPr>
        <w:spacing w:after="0" w:line="240" w:lineRule="auto"/>
        <w:rPr>
          <w:rFonts w:ascii="Times New Roman" w:hAnsi="Times New Roman"/>
        </w:rPr>
      </w:pPr>
      <w:r>
        <w:rPr>
          <w:rStyle w:val="Emphasis"/>
          <w:rFonts w:ascii="Times New Roman" w:eastAsia="SimSun" w:hAnsi="Times New Roman"/>
        </w:rPr>
        <w:t>for dynamically schedule</w:t>
      </w:r>
      <w:r>
        <w:rPr>
          <w:rStyle w:val="Emphasis"/>
          <w:rFonts w:ascii="Times New Roman" w:eastAsia="SimSun" w:hAnsi="Times New Roman"/>
        </w:rPr>
        <w:t>d/activated PUSCH, TAG associated with the CORESET pool index of the CORESET carrying the scheduling/activating PDCCH is utilized for UL transmission</w:t>
      </w:r>
    </w:p>
    <w:p w14:paraId="4B1254B5" w14:textId="77777777" w:rsidR="00211E86" w:rsidRDefault="00947E9D">
      <w:pPr>
        <w:numPr>
          <w:ilvl w:val="1"/>
          <w:numId w:val="7"/>
        </w:numPr>
        <w:spacing w:after="0" w:line="240" w:lineRule="auto"/>
        <w:rPr>
          <w:rStyle w:val="Emphasis"/>
          <w:rFonts w:ascii="Times New Roman" w:hAnsi="Times New Roman"/>
          <w:i w:val="0"/>
          <w:iCs w:val="0"/>
        </w:rPr>
      </w:pPr>
      <w:r>
        <w:rPr>
          <w:rStyle w:val="Emphasis"/>
          <w:rFonts w:ascii="Times New Roman" w:eastAsia="SimSun" w:hAnsi="Times New Roman"/>
        </w:rPr>
        <w:t xml:space="preserve">for Type 1 CG, </w:t>
      </w:r>
      <w:proofErr w:type="spellStart"/>
      <w:r>
        <w:rPr>
          <w:rStyle w:val="Emphasis"/>
          <w:rFonts w:ascii="Times New Roman" w:eastAsia="SimSun" w:hAnsi="Times New Roman"/>
        </w:rPr>
        <w:t>coresetPoolIndex</w:t>
      </w:r>
      <w:proofErr w:type="spellEnd"/>
      <w:r>
        <w:rPr>
          <w:rStyle w:val="Emphasis"/>
          <w:rFonts w:ascii="Times New Roman" w:eastAsia="SimSun" w:hAnsi="Times New Roman"/>
        </w:rPr>
        <w:t xml:space="preserve"> is RRC-configured.</w:t>
      </w:r>
    </w:p>
    <w:p w14:paraId="4B1254B6" w14:textId="77777777" w:rsidR="00211E86" w:rsidRDefault="00947E9D">
      <w:pPr>
        <w:numPr>
          <w:ilvl w:val="1"/>
          <w:numId w:val="7"/>
        </w:numPr>
        <w:spacing w:after="0" w:line="240" w:lineRule="auto"/>
        <w:rPr>
          <w:rStyle w:val="Emphasis"/>
          <w:rFonts w:ascii="Times New Roman" w:hAnsi="Times New Roman"/>
          <w:i w:val="0"/>
          <w:iCs w:val="0"/>
        </w:rPr>
      </w:pPr>
      <w:r>
        <w:rPr>
          <w:rStyle w:val="Emphasis"/>
          <w:rFonts w:ascii="Times New Roman" w:eastAsia="SimSun" w:hAnsi="Times New Roman"/>
        </w:rPr>
        <w:t xml:space="preserve">for P-PUCCH, SP-PUCCH, and AP-PUCCH carrying </w:t>
      </w:r>
      <w:r>
        <w:rPr>
          <w:rStyle w:val="Emphasis"/>
          <w:rFonts w:ascii="Times New Roman" w:eastAsia="SimSun" w:hAnsi="Times New Roman"/>
        </w:rPr>
        <w:t xml:space="preserve">HARQ-ACK </w:t>
      </w:r>
      <w:proofErr w:type="spellStart"/>
      <w:r>
        <w:rPr>
          <w:rStyle w:val="Emphasis"/>
          <w:rFonts w:ascii="Times New Roman" w:eastAsia="SimSun" w:hAnsi="Times New Roman"/>
        </w:rPr>
        <w:t>coresetPoolIndex</w:t>
      </w:r>
      <w:proofErr w:type="spellEnd"/>
      <w:r>
        <w:rPr>
          <w:rStyle w:val="Emphasis"/>
          <w:rFonts w:ascii="Times New Roman" w:eastAsia="SimSun" w:hAnsi="Times New Roman"/>
        </w:rPr>
        <w:t xml:space="preserve"> is RRC-configured per PUCCH resource</w:t>
      </w:r>
    </w:p>
    <w:p w14:paraId="4B1254B7" w14:textId="77777777" w:rsidR="00211E86" w:rsidRDefault="00947E9D">
      <w:pPr>
        <w:numPr>
          <w:ilvl w:val="1"/>
          <w:numId w:val="7"/>
        </w:numPr>
        <w:spacing w:after="0" w:line="240" w:lineRule="auto"/>
        <w:rPr>
          <w:rFonts w:ascii="Times New Roman" w:hAnsi="Times New Roman"/>
        </w:rPr>
      </w:pPr>
      <w:r>
        <w:rPr>
          <w:rStyle w:val="Emphasis"/>
          <w:rFonts w:ascii="Times New Roman" w:eastAsia="SimSun" w:hAnsi="Times New Roman"/>
        </w:rPr>
        <w:t xml:space="preserve">for P-SRS, SP-SRS, and AP-SRS, </w:t>
      </w:r>
      <w:proofErr w:type="spellStart"/>
      <w:r>
        <w:rPr>
          <w:rStyle w:val="Emphasis"/>
          <w:rFonts w:ascii="Times New Roman" w:eastAsia="SimSun" w:hAnsi="Times New Roman"/>
        </w:rPr>
        <w:t>coresetPoolIndex</w:t>
      </w:r>
      <w:proofErr w:type="spellEnd"/>
      <w:r>
        <w:rPr>
          <w:rStyle w:val="Emphasis"/>
          <w:rFonts w:ascii="Times New Roman" w:eastAsia="SimSun" w:hAnsi="Times New Roman"/>
        </w:rPr>
        <w:t xml:space="preserve"> is RRC-configured per SRS resource set</w:t>
      </w:r>
    </w:p>
    <w:p w14:paraId="4B1254B8" w14:textId="77777777" w:rsidR="00211E86" w:rsidRDefault="00211E86">
      <w:pPr>
        <w:jc w:val="both"/>
        <w:rPr>
          <w:rFonts w:ascii="Times New Roman" w:hAnsi="Times New Roman" w:cs="Times New Roman"/>
          <w:b/>
          <w:bCs/>
          <w:sz w:val="24"/>
          <w:szCs w:val="24"/>
          <w:lang w:val="en-GB" w:eastAsia="ja-JP"/>
        </w:rPr>
      </w:pPr>
    </w:p>
    <w:p w14:paraId="4B1254B9" w14:textId="211CF36F" w:rsidR="00211E86" w:rsidRDefault="00947E9D">
      <w:pPr>
        <w:pStyle w:val="ListParagraph"/>
        <w:numPr>
          <w:ilvl w:val="0"/>
          <w:numId w:val="12"/>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Option 1 </w:t>
      </w:r>
      <w:r>
        <w:rPr>
          <w:rFonts w:ascii="Times New Roman" w:hAnsi="Times New Roman" w:cs="Times New Roman"/>
          <w:b/>
          <w:bCs/>
          <w:i/>
          <w:iCs/>
          <w:color w:val="0070C0"/>
          <w:sz w:val="24"/>
          <w:szCs w:val="24"/>
          <w:lang w:val="en-GB" w:eastAsia="ja-JP"/>
        </w:rPr>
        <w:t>[</w:t>
      </w:r>
      <w:r w:rsidR="00BE2031">
        <w:rPr>
          <w:rFonts w:ascii="Times New Roman" w:hAnsi="Times New Roman" w:cs="Times New Roman"/>
          <w:b/>
          <w:bCs/>
          <w:i/>
          <w:iCs/>
          <w:color w:val="0070C0"/>
          <w:sz w:val="24"/>
          <w:szCs w:val="24"/>
          <w:lang w:val="en-GB" w:eastAsia="ja-JP"/>
        </w:rPr>
        <w:t>11</w:t>
      </w:r>
      <w:r>
        <w:rPr>
          <w:rFonts w:ascii="Times New Roman" w:hAnsi="Times New Roman" w:cs="Times New Roman"/>
          <w:b/>
          <w:bCs/>
          <w:i/>
          <w:iCs/>
          <w:color w:val="0070C0"/>
          <w:sz w:val="24"/>
          <w:szCs w:val="24"/>
          <w:lang w:val="en-GB" w:eastAsia="ja-JP"/>
        </w:rPr>
        <w:t>]</w:t>
      </w:r>
      <w:r>
        <w:rPr>
          <w:rFonts w:ascii="Times New Roman" w:hAnsi="Times New Roman" w:cs="Times New Roman"/>
          <w:i/>
          <w:iCs/>
          <w:color w:val="0070C0"/>
          <w:sz w:val="24"/>
          <w:szCs w:val="24"/>
          <w:lang w:val="en-GB" w:eastAsia="ja-JP"/>
        </w:rPr>
        <w:t>:  Ericsson, Intel, Samsung, FUTUREWEI (for FR2), Google, NEC, CATT, FGI</w:t>
      </w:r>
      <w:r>
        <w:rPr>
          <w:rFonts w:ascii="Times New Roman" w:hAnsi="Times New Roman" w:cs="Times New Roman"/>
          <w:i/>
          <w:iCs/>
          <w:color w:val="0070C0"/>
          <w:sz w:val="24"/>
          <w:szCs w:val="24"/>
          <w:lang w:val="en-GB" w:eastAsia="ja-JP"/>
        </w:rPr>
        <w:t xml:space="preserve">, IDC, NTT </w:t>
      </w:r>
      <w:r>
        <w:rPr>
          <w:rFonts w:ascii="Times New Roman" w:hAnsi="Times New Roman" w:cs="Times New Roman"/>
          <w:i/>
          <w:iCs/>
          <w:color w:val="0070C0"/>
          <w:sz w:val="24"/>
          <w:szCs w:val="24"/>
          <w:lang w:val="en-GB" w:eastAsia="ja-JP"/>
        </w:rPr>
        <w:t>Docomo</w:t>
      </w:r>
      <w:r w:rsidR="004E5FEF">
        <w:rPr>
          <w:rFonts w:ascii="Times New Roman" w:hAnsi="Times New Roman" w:cs="Times New Roman"/>
          <w:i/>
          <w:iCs/>
          <w:color w:val="0070C0"/>
          <w:sz w:val="24"/>
          <w:szCs w:val="24"/>
          <w:lang w:val="en-GB" w:eastAsia="ja-JP"/>
        </w:rPr>
        <w:t>, Huawei/</w:t>
      </w:r>
      <w:proofErr w:type="spellStart"/>
      <w:r w:rsidR="004E5FEF">
        <w:rPr>
          <w:rFonts w:ascii="Times New Roman" w:hAnsi="Times New Roman" w:cs="Times New Roman"/>
          <w:i/>
          <w:iCs/>
          <w:color w:val="0070C0"/>
          <w:sz w:val="24"/>
          <w:szCs w:val="24"/>
          <w:lang w:val="en-GB" w:eastAsia="ja-JP"/>
        </w:rPr>
        <w:t>Hisilicon</w:t>
      </w:r>
      <w:proofErr w:type="spellEnd"/>
      <w:r w:rsidR="004E5FEF">
        <w:rPr>
          <w:rFonts w:ascii="Times New Roman" w:hAnsi="Times New Roman" w:cs="Times New Roman"/>
          <w:i/>
          <w:iCs/>
          <w:color w:val="0070C0"/>
          <w:sz w:val="24"/>
          <w:szCs w:val="24"/>
          <w:lang w:val="en-GB" w:eastAsia="ja-JP"/>
        </w:rPr>
        <w:t xml:space="preserve">, </w:t>
      </w:r>
    </w:p>
    <w:p w14:paraId="4B1254BA" w14:textId="77777777" w:rsidR="00211E86" w:rsidRDefault="00947E9D">
      <w:pPr>
        <w:pStyle w:val="ListParagraph"/>
        <w:numPr>
          <w:ilvl w:val="0"/>
          <w:numId w:val="12"/>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Option 2 </w:t>
      </w:r>
      <w:r>
        <w:rPr>
          <w:rFonts w:ascii="Times New Roman" w:hAnsi="Times New Roman" w:cs="Times New Roman"/>
          <w:b/>
          <w:bCs/>
          <w:i/>
          <w:iCs/>
          <w:color w:val="0070C0"/>
          <w:sz w:val="24"/>
          <w:szCs w:val="24"/>
          <w:lang w:val="en-GB" w:eastAsia="ja-JP"/>
        </w:rPr>
        <w:t>[12]</w:t>
      </w:r>
      <w:r>
        <w:rPr>
          <w:rFonts w:ascii="Times New Roman" w:hAnsi="Times New Roman" w:cs="Times New Roman"/>
          <w:i/>
          <w:iCs/>
          <w:color w:val="0070C0"/>
          <w:sz w:val="24"/>
          <w:szCs w:val="24"/>
          <w:lang w:val="en-GB" w:eastAsia="ja-JP"/>
        </w:rPr>
        <w:t xml:space="preserve">:  Qualcomm, Nokia/NSB, ZTE, vivo, OPPO, NTT Docomo, Spreadtrum, TCL Communication, Lenovo, Xiaomi, Sharp, Apple </w:t>
      </w:r>
    </w:p>
    <w:p w14:paraId="4B1254BB" w14:textId="77777777" w:rsidR="00211E86" w:rsidRDefault="00211E86">
      <w:pPr>
        <w:jc w:val="both"/>
        <w:rPr>
          <w:rFonts w:ascii="Times New Roman" w:hAnsi="Times New Roman" w:cs="Times New Roman"/>
          <w:b/>
          <w:bCs/>
          <w:sz w:val="24"/>
          <w:szCs w:val="24"/>
          <w:lang w:val="en-GB" w:eastAsia="ja-JP"/>
        </w:rPr>
      </w:pPr>
    </w:p>
    <w:p w14:paraId="4B1254BC" w14:textId="77777777" w:rsidR="00211E86" w:rsidRDefault="00947E9D">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lastRenderedPageBreak/>
        <w:t xml:space="preserve">In the worst case, if companies cannot converge to one of the options, we’ll consider the following compromise </w:t>
      </w:r>
      <w:r>
        <w:rPr>
          <w:rFonts w:ascii="Times New Roman" w:hAnsi="Times New Roman" w:cs="Times New Roman"/>
          <w:i/>
          <w:iCs/>
          <w:color w:val="0070C0"/>
          <w:sz w:val="24"/>
          <w:szCs w:val="24"/>
          <w:lang w:val="en-GB" w:eastAsia="ja-JP"/>
        </w:rPr>
        <w:t>proposal.</w:t>
      </w:r>
    </w:p>
    <w:p w14:paraId="4B1254BD" w14:textId="77777777" w:rsidR="00211E86" w:rsidRDefault="00211E86">
      <w:pPr>
        <w:jc w:val="both"/>
        <w:rPr>
          <w:rFonts w:ascii="Times New Roman" w:hAnsi="Times New Roman" w:cs="Times New Roman"/>
          <w:b/>
          <w:bCs/>
          <w:sz w:val="24"/>
          <w:szCs w:val="24"/>
          <w:lang w:val="en-GB" w:eastAsia="ja-JP"/>
        </w:rPr>
      </w:pPr>
    </w:p>
    <w:p w14:paraId="4B1254BE" w14:textId="77777777" w:rsidR="00211E86" w:rsidRDefault="00947E9D">
      <w:pPr>
        <w:pStyle w:val="Heading2"/>
        <w:rPr>
          <w:rFonts w:ascii="Times New Roman" w:hAnsi="Times New Roman" w:cs="Times New Roman"/>
          <w:b/>
          <w:bCs/>
          <w:i/>
          <w:iCs/>
          <w:color w:val="auto"/>
          <w:sz w:val="24"/>
          <w:szCs w:val="24"/>
          <w:highlight w:val="darkGray"/>
          <w:lang w:eastAsia="zh-CN"/>
        </w:rPr>
      </w:pPr>
      <w:r>
        <w:rPr>
          <w:rFonts w:ascii="Times New Roman" w:hAnsi="Times New Roman" w:cs="Times New Roman"/>
          <w:b/>
          <w:bCs/>
          <w:i/>
          <w:iCs/>
          <w:color w:val="auto"/>
          <w:sz w:val="24"/>
          <w:szCs w:val="24"/>
          <w:highlight w:val="darkGray"/>
          <w:lang w:eastAsia="zh-CN"/>
        </w:rPr>
        <w:t xml:space="preserve">Back-up Proposal 1 </w:t>
      </w:r>
    </w:p>
    <w:p w14:paraId="4B1254BF" w14:textId="77777777" w:rsidR="00211E86" w:rsidRDefault="00947E9D">
      <w:pPr>
        <w:jc w:val="both"/>
        <w:rPr>
          <w:rFonts w:ascii="Times New Roman" w:eastAsia="Times New Roman" w:hAnsi="Times New Roman"/>
          <w:i/>
          <w:iCs/>
          <w:sz w:val="24"/>
          <w:szCs w:val="24"/>
        </w:rPr>
      </w:pPr>
      <w:r>
        <w:rPr>
          <w:rFonts w:ascii="Times New Roman" w:eastAsia="Times New Roman" w:hAnsi="Times New Roman"/>
          <w:i/>
          <w:iCs/>
          <w:sz w:val="24"/>
          <w:szCs w:val="24"/>
        </w:rPr>
        <w:t>For associating TAGs to target UL channels/signals for multi-DCI based multi-TRP operation, support the following:</w:t>
      </w:r>
    </w:p>
    <w:p w14:paraId="4B1254C0" w14:textId="77777777" w:rsidR="00211E86" w:rsidRDefault="00947E9D">
      <w:pPr>
        <w:pStyle w:val="ListParagraph"/>
        <w:numPr>
          <w:ilvl w:val="0"/>
          <w:numId w:val="14"/>
        </w:numPr>
        <w:spacing w:after="0" w:line="240" w:lineRule="auto"/>
        <w:contextualSpacing w:val="0"/>
        <w:jc w:val="both"/>
        <w:rPr>
          <w:rFonts w:ascii="Times New Roman" w:eastAsia="Times New Roman" w:hAnsi="Times New Roman"/>
          <w:i/>
          <w:iCs/>
          <w:sz w:val="24"/>
        </w:rPr>
      </w:pPr>
      <w:r>
        <w:rPr>
          <w:rFonts w:ascii="Times New Roman" w:eastAsia="Times New Roman" w:hAnsi="Times New Roman"/>
          <w:i/>
          <w:iCs/>
          <w:sz w:val="24"/>
        </w:rPr>
        <w:t>when UL/joint TCI state feature is supported by the UE, associate TAG to UL/joint TCI-state</w:t>
      </w:r>
    </w:p>
    <w:p w14:paraId="4B1254C1" w14:textId="77777777" w:rsidR="00211E86" w:rsidRDefault="00947E9D">
      <w:pPr>
        <w:pStyle w:val="ListParagraph"/>
        <w:numPr>
          <w:ilvl w:val="1"/>
          <w:numId w:val="14"/>
        </w:numPr>
        <w:spacing w:after="0" w:line="240" w:lineRule="auto"/>
        <w:contextualSpacing w:val="0"/>
        <w:jc w:val="both"/>
        <w:rPr>
          <w:rFonts w:ascii="Times New Roman" w:eastAsia="Times New Roman" w:hAnsi="Times New Roman"/>
          <w:i/>
          <w:iCs/>
          <w:sz w:val="24"/>
        </w:rPr>
      </w:pPr>
      <w:r>
        <w:rPr>
          <w:rFonts w:ascii="Times New Roman" w:eastAsia="Times New Roman" w:hAnsi="Times New Roman"/>
          <w:i/>
          <w:iCs/>
          <w:sz w:val="24"/>
        </w:rPr>
        <w:t xml:space="preserve">Configure TAG ID </w:t>
      </w:r>
      <w:r>
        <w:rPr>
          <w:rFonts w:ascii="Times New Roman" w:eastAsia="Times New Roman" w:hAnsi="Times New Roman"/>
          <w:i/>
          <w:iCs/>
          <w:sz w:val="24"/>
        </w:rPr>
        <w:t>as part of UL/joint TCI state</w:t>
      </w:r>
    </w:p>
    <w:p w14:paraId="4B1254C2" w14:textId="77777777" w:rsidR="00211E86" w:rsidRDefault="00947E9D">
      <w:pPr>
        <w:pStyle w:val="ListParagraph"/>
        <w:numPr>
          <w:ilvl w:val="1"/>
          <w:numId w:val="14"/>
        </w:numPr>
        <w:spacing w:after="0" w:line="240" w:lineRule="auto"/>
        <w:contextualSpacing w:val="0"/>
        <w:jc w:val="both"/>
        <w:rPr>
          <w:rFonts w:ascii="Times New Roman" w:eastAsia="Times New Roman" w:hAnsi="Times New Roman"/>
          <w:i/>
          <w:iCs/>
          <w:sz w:val="24"/>
        </w:rPr>
      </w:pPr>
      <w:r>
        <w:rPr>
          <w:rFonts w:ascii="Times New Roman" w:eastAsia="Times New Roman" w:hAnsi="Times New Roman"/>
          <w:i/>
          <w:iCs/>
          <w:sz w:val="24"/>
        </w:rPr>
        <w:t>for UL transmission, the TAG ID associated with the UL/joint TCI state is utilized</w:t>
      </w:r>
    </w:p>
    <w:p w14:paraId="4B1254C3" w14:textId="77777777" w:rsidR="00211E86" w:rsidRDefault="00947E9D">
      <w:pPr>
        <w:pStyle w:val="ListParagraph"/>
        <w:numPr>
          <w:ilvl w:val="0"/>
          <w:numId w:val="14"/>
        </w:numPr>
        <w:spacing w:after="0" w:line="240" w:lineRule="auto"/>
        <w:contextualSpacing w:val="0"/>
        <w:jc w:val="both"/>
        <w:rPr>
          <w:rFonts w:ascii="Times New Roman" w:eastAsia="Times New Roman" w:hAnsi="Times New Roman"/>
          <w:i/>
          <w:iCs/>
          <w:sz w:val="24"/>
        </w:rPr>
      </w:pPr>
      <w:r>
        <w:rPr>
          <w:rFonts w:ascii="Times New Roman" w:eastAsia="Times New Roman" w:hAnsi="Times New Roman"/>
          <w:i/>
          <w:iCs/>
          <w:sz w:val="24"/>
        </w:rPr>
        <w:t>when UL/joint TCI state feature is not supported by the UE, associate TAG to CORESETPoolIndex</w:t>
      </w:r>
    </w:p>
    <w:p w14:paraId="4B1254C4" w14:textId="77777777" w:rsidR="00211E86" w:rsidRDefault="00947E9D">
      <w:pPr>
        <w:pStyle w:val="ListParagraph"/>
        <w:numPr>
          <w:ilvl w:val="1"/>
          <w:numId w:val="14"/>
        </w:numPr>
        <w:spacing w:after="0" w:line="240" w:lineRule="auto"/>
        <w:contextualSpacing w:val="0"/>
        <w:rPr>
          <w:rFonts w:ascii="Times New Roman" w:eastAsia="Times New Roman" w:hAnsi="Times New Roman"/>
          <w:i/>
          <w:iCs/>
          <w:sz w:val="24"/>
        </w:rPr>
      </w:pPr>
      <w:r>
        <w:rPr>
          <w:rFonts w:ascii="Times New Roman" w:eastAsia="Times New Roman" w:hAnsi="Times New Roman"/>
          <w:i/>
          <w:iCs/>
          <w:sz w:val="24"/>
        </w:rPr>
        <w:t>for dynamically scheduled/activated PUSCH, TAG as</w:t>
      </w:r>
      <w:r>
        <w:rPr>
          <w:rFonts w:ascii="Times New Roman" w:eastAsia="Times New Roman" w:hAnsi="Times New Roman"/>
          <w:i/>
          <w:iCs/>
          <w:sz w:val="24"/>
        </w:rPr>
        <w:t>sociated with the CORESET pool index of the CORESET carrying the scheduling/activating PDCCH is utilized for UL transmission</w:t>
      </w:r>
    </w:p>
    <w:p w14:paraId="4B1254C5" w14:textId="77777777" w:rsidR="00211E86" w:rsidRDefault="00947E9D">
      <w:pPr>
        <w:numPr>
          <w:ilvl w:val="1"/>
          <w:numId w:val="14"/>
        </w:numPr>
        <w:tabs>
          <w:tab w:val="left" w:pos="1440"/>
        </w:tabs>
        <w:spacing w:after="0" w:line="240" w:lineRule="auto"/>
        <w:rPr>
          <w:rStyle w:val="Emphasis"/>
          <w:rFonts w:ascii="Times New Roman" w:hAnsi="Times New Roman"/>
          <w:i w:val="0"/>
          <w:iCs w:val="0"/>
        </w:rPr>
      </w:pPr>
      <w:r>
        <w:rPr>
          <w:rStyle w:val="Emphasis"/>
          <w:rFonts w:ascii="Times New Roman" w:eastAsia="SimSun" w:hAnsi="Times New Roman"/>
        </w:rPr>
        <w:t xml:space="preserve">for Type 1 CG, </w:t>
      </w:r>
      <w:proofErr w:type="spellStart"/>
      <w:r>
        <w:rPr>
          <w:rStyle w:val="Emphasis"/>
          <w:rFonts w:ascii="Times New Roman" w:eastAsia="SimSun" w:hAnsi="Times New Roman"/>
        </w:rPr>
        <w:t>coresetPoolIndex</w:t>
      </w:r>
      <w:proofErr w:type="spellEnd"/>
      <w:r>
        <w:rPr>
          <w:rStyle w:val="Emphasis"/>
          <w:rFonts w:ascii="Times New Roman" w:eastAsia="SimSun" w:hAnsi="Times New Roman"/>
        </w:rPr>
        <w:t xml:space="preserve"> is RRC-configured.</w:t>
      </w:r>
    </w:p>
    <w:p w14:paraId="4B1254C6" w14:textId="77777777" w:rsidR="00211E86" w:rsidRDefault="00947E9D">
      <w:pPr>
        <w:numPr>
          <w:ilvl w:val="1"/>
          <w:numId w:val="14"/>
        </w:numPr>
        <w:tabs>
          <w:tab w:val="left" w:pos="1440"/>
        </w:tabs>
        <w:spacing w:after="0" w:line="240" w:lineRule="auto"/>
        <w:rPr>
          <w:rStyle w:val="Emphasis"/>
          <w:rFonts w:ascii="Times New Roman" w:hAnsi="Times New Roman"/>
          <w:i w:val="0"/>
          <w:iCs w:val="0"/>
        </w:rPr>
      </w:pPr>
      <w:r>
        <w:rPr>
          <w:rStyle w:val="Emphasis"/>
          <w:rFonts w:ascii="Times New Roman" w:eastAsia="SimSun" w:hAnsi="Times New Roman"/>
        </w:rPr>
        <w:t xml:space="preserve">for P-PUCCH, SP-PUCCH, and AP-PUCCH carrying HARQ-ACK </w:t>
      </w:r>
      <w:proofErr w:type="spellStart"/>
      <w:r>
        <w:rPr>
          <w:rStyle w:val="Emphasis"/>
          <w:rFonts w:ascii="Times New Roman" w:eastAsia="SimSun" w:hAnsi="Times New Roman"/>
        </w:rPr>
        <w:t>coresetPoolIndex</w:t>
      </w:r>
      <w:proofErr w:type="spellEnd"/>
      <w:r>
        <w:rPr>
          <w:rStyle w:val="Emphasis"/>
          <w:rFonts w:ascii="Times New Roman" w:eastAsia="SimSun" w:hAnsi="Times New Roman"/>
        </w:rPr>
        <w:t xml:space="preserve"> is RRC-co</w:t>
      </w:r>
      <w:r>
        <w:rPr>
          <w:rStyle w:val="Emphasis"/>
          <w:rFonts w:ascii="Times New Roman" w:eastAsia="SimSun" w:hAnsi="Times New Roman"/>
        </w:rPr>
        <w:t>nfigured per PUCCH resource</w:t>
      </w:r>
    </w:p>
    <w:p w14:paraId="4B1254C7" w14:textId="77777777" w:rsidR="00211E86" w:rsidRDefault="00947E9D">
      <w:pPr>
        <w:numPr>
          <w:ilvl w:val="1"/>
          <w:numId w:val="14"/>
        </w:numPr>
        <w:tabs>
          <w:tab w:val="left" w:pos="1440"/>
        </w:tabs>
        <w:spacing w:after="0" w:line="240" w:lineRule="auto"/>
        <w:rPr>
          <w:rFonts w:ascii="Times New Roman" w:hAnsi="Times New Roman"/>
        </w:rPr>
      </w:pPr>
      <w:r>
        <w:rPr>
          <w:rStyle w:val="Emphasis"/>
          <w:rFonts w:ascii="Times New Roman" w:eastAsia="SimSun" w:hAnsi="Times New Roman"/>
        </w:rPr>
        <w:t xml:space="preserve">for P-SRS, SP-SRS, and AP-SRS, </w:t>
      </w:r>
      <w:proofErr w:type="spellStart"/>
      <w:r>
        <w:rPr>
          <w:rStyle w:val="Emphasis"/>
          <w:rFonts w:ascii="Times New Roman" w:eastAsia="SimSun" w:hAnsi="Times New Roman"/>
        </w:rPr>
        <w:t>coresetPoolIndex</w:t>
      </w:r>
      <w:proofErr w:type="spellEnd"/>
      <w:r>
        <w:rPr>
          <w:rStyle w:val="Emphasis"/>
          <w:rFonts w:ascii="Times New Roman" w:eastAsia="SimSun" w:hAnsi="Times New Roman"/>
        </w:rPr>
        <w:t xml:space="preserve"> is RRC-configured per SRS resource set</w:t>
      </w:r>
    </w:p>
    <w:p w14:paraId="4B1254C8" w14:textId="77777777" w:rsidR="00211E86" w:rsidRDefault="00211E86">
      <w:pPr>
        <w:jc w:val="both"/>
        <w:rPr>
          <w:rFonts w:ascii="Times New Roman" w:hAnsi="Times New Roman" w:cs="Times New Roman"/>
          <w:b/>
          <w:bCs/>
          <w:sz w:val="24"/>
          <w:szCs w:val="24"/>
          <w:lang w:val="en-GB" w:eastAsia="ja-JP"/>
        </w:rPr>
      </w:pPr>
    </w:p>
    <w:p w14:paraId="4B1254C9" w14:textId="77777777" w:rsidR="00211E86" w:rsidRDefault="00947E9D">
      <w:pPr>
        <w:jc w:val="both"/>
        <w:rPr>
          <w:rFonts w:ascii="Times New Roman" w:hAnsi="Times New Roman" w:cs="Times New Roman"/>
          <w:b/>
          <w:bCs/>
          <w:sz w:val="24"/>
          <w:szCs w:val="24"/>
          <w:lang w:val="en-GB" w:eastAsia="ja-JP"/>
        </w:rPr>
      </w:pPr>
      <w:r>
        <w:rPr>
          <w:rFonts w:ascii="Times New Roman" w:hAnsi="Times New Roman" w:cs="Times New Roman"/>
          <w:i/>
          <w:iCs/>
          <w:color w:val="0070C0"/>
          <w:sz w:val="24"/>
          <w:szCs w:val="24"/>
          <w:lang w:val="en-GB" w:eastAsia="ja-JP"/>
        </w:rPr>
        <w:t xml:space="preserve">Companies are asked to update their preference among Options 1 and 2.  For those companies whose views are not captured, please indicate which Option you prefer in the table below.  </w:t>
      </w:r>
    </w:p>
    <w:p w14:paraId="4B1254CA" w14:textId="77777777" w:rsidR="00211E86" w:rsidRDefault="00211E86">
      <w:pPr>
        <w:jc w:val="both"/>
        <w:rPr>
          <w:b/>
          <w:bCs/>
        </w:rPr>
      </w:pPr>
    </w:p>
    <w:tbl>
      <w:tblPr>
        <w:tblStyle w:val="TableGrid"/>
        <w:tblW w:w="0" w:type="auto"/>
        <w:tblLook w:val="04A0" w:firstRow="1" w:lastRow="0" w:firstColumn="1" w:lastColumn="0" w:noHBand="0" w:noVBand="1"/>
      </w:tblPr>
      <w:tblGrid>
        <w:gridCol w:w="2263"/>
        <w:gridCol w:w="8789"/>
      </w:tblGrid>
      <w:tr w:rsidR="00211E86" w14:paraId="4B1254CD" w14:textId="77777777">
        <w:tc>
          <w:tcPr>
            <w:tcW w:w="2263" w:type="dxa"/>
          </w:tcPr>
          <w:p w14:paraId="4B1254CB" w14:textId="77777777" w:rsidR="00211E86" w:rsidRDefault="00947E9D">
            <w:pPr>
              <w:spacing w:after="0" w:line="240" w:lineRule="auto"/>
              <w:jc w:val="center"/>
              <w:rPr>
                <w:b/>
                <w:bCs/>
              </w:rPr>
            </w:pPr>
            <w:r>
              <w:rPr>
                <w:b/>
                <w:bCs/>
              </w:rPr>
              <w:t>Company</w:t>
            </w:r>
          </w:p>
        </w:tc>
        <w:tc>
          <w:tcPr>
            <w:tcW w:w="8789" w:type="dxa"/>
          </w:tcPr>
          <w:p w14:paraId="4B1254CC" w14:textId="77777777" w:rsidR="00211E86" w:rsidRDefault="00947E9D">
            <w:pPr>
              <w:spacing w:after="0" w:line="240" w:lineRule="auto"/>
              <w:jc w:val="center"/>
              <w:rPr>
                <w:b/>
                <w:bCs/>
              </w:rPr>
            </w:pPr>
            <w:r>
              <w:rPr>
                <w:b/>
                <w:bCs/>
              </w:rPr>
              <w:t>Comments</w:t>
            </w:r>
          </w:p>
        </w:tc>
      </w:tr>
      <w:tr w:rsidR="00211E86" w14:paraId="4B1254D9" w14:textId="77777777">
        <w:tc>
          <w:tcPr>
            <w:tcW w:w="2263" w:type="dxa"/>
          </w:tcPr>
          <w:p w14:paraId="4B1254CE" w14:textId="77777777" w:rsidR="00211E86" w:rsidRDefault="00947E9D">
            <w:pPr>
              <w:spacing w:after="0" w:line="240" w:lineRule="auto"/>
              <w:rPr>
                <w:b/>
                <w:bCs/>
              </w:rPr>
            </w:pPr>
            <w:r>
              <w:rPr>
                <w:b/>
                <w:bCs/>
              </w:rPr>
              <w:t>QC</w:t>
            </w:r>
          </w:p>
        </w:tc>
        <w:tc>
          <w:tcPr>
            <w:tcW w:w="8789" w:type="dxa"/>
          </w:tcPr>
          <w:p w14:paraId="4B1254CF" w14:textId="77777777" w:rsidR="00211E86" w:rsidRDefault="00947E9D">
            <w:pPr>
              <w:spacing w:after="0" w:line="240" w:lineRule="auto"/>
            </w:pPr>
            <w:r>
              <w:t>The back-up proposal 1 is not a good way forward as</w:t>
            </w:r>
            <w:r>
              <w:t xml:space="preserve"> it requires to specify both options. </w:t>
            </w:r>
          </w:p>
          <w:p w14:paraId="4B1254D0" w14:textId="77777777" w:rsidR="00211E86" w:rsidRDefault="00211E86">
            <w:pPr>
              <w:spacing w:after="0" w:line="240" w:lineRule="auto"/>
            </w:pPr>
          </w:p>
          <w:p w14:paraId="4B1254D1" w14:textId="77777777" w:rsidR="00211E86" w:rsidRDefault="00947E9D">
            <w:pPr>
              <w:spacing w:after="0" w:line="240" w:lineRule="auto"/>
            </w:pPr>
            <w:r>
              <w:t>We still think that option 2 should be selected due to the following:</w:t>
            </w:r>
          </w:p>
          <w:p w14:paraId="4B1254D2" w14:textId="77777777" w:rsidR="00211E86" w:rsidRDefault="00947E9D">
            <w:pPr>
              <w:pStyle w:val="ListParagraph"/>
              <w:numPr>
                <w:ilvl w:val="0"/>
                <w:numId w:val="15"/>
              </w:numPr>
              <w:spacing w:after="0" w:line="240" w:lineRule="auto"/>
            </w:pPr>
            <w:r>
              <w:t xml:space="preserve">Most of the arguments for supporting option 1 is related to “how this can be used for </w:t>
            </w:r>
            <w:proofErr w:type="spellStart"/>
            <w:r>
              <w:t>sDCI</w:t>
            </w:r>
            <w:proofErr w:type="spellEnd"/>
            <w:r>
              <w:t xml:space="preserve"> based </w:t>
            </w:r>
            <w:proofErr w:type="spellStart"/>
            <w:r>
              <w:t>mTRP</w:t>
            </w:r>
            <w:proofErr w:type="spellEnd"/>
            <w:r>
              <w:t xml:space="preserve">”, which is not in </w:t>
            </w:r>
            <w:proofErr w:type="gramStart"/>
            <w:r>
              <w:t>scope</w:t>
            </w:r>
            <w:proofErr w:type="gramEnd"/>
            <w:r>
              <w:t xml:space="preserve"> and we are not sure </w:t>
            </w:r>
            <w:r>
              <w:t xml:space="preserve">if we need to design this feature in Rel-18 based on hypothetical Rel-19 WID. We have a suggestion regarding this particular concern at the end. </w:t>
            </w:r>
          </w:p>
          <w:p w14:paraId="4B1254D3" w14:textId="77777777" w:rsidR="00211E86" w:rsidRDefault="00947E9D">
            <w:pPr>
              <w:pStyle w:val="ListParagraph"/>
              <w:numPr>
                <w:ilvl w:val="0"/>
                <w:numId w:val="15"/>
              </w:numPr>
              <w:spacing w:after="0" w:line="240" w:lineRule="auto"/>
            </w:pPr>
            <w:r>
              <w:t>Regarding “</w:t>
            </w:r>
            <w:r>
              <w:rPr>
                <w:rFonts w:ascii="Times New Roman" w:hAnsi="Times New Roman" w:cs="Times New Roman"/>
                <w:i/>
                <w:iCs/>
                <w:color w:val="0070C0"/>
                <w:sz w:val="20"/>
                <w:szCs w:val="20"/>
                <w:lang w:val="en-GB" w:eastAsia="ja-JP"/>
              </w:rPr>
              <w:t>Option 1 proponents propose to add extending spatial relation to FR1 in pre-RAN1#112 offline discus</w:t>
            </w:r>
            <w:r>
              <w:rPr>
                <w:rFonts w:ascii="Times New Roman" w:hAnsi="Times New Roman" w:cs="Times New Roman"/>
                <w:i/>
                <w:iCs/>
                <w:color w:val="0070C0"/>
                <w:sz w:val="20"/>
                <w:szCs w:val="20"/>
                <w:lang w:val="en-GB" w:eastAsia="ja-JP"/>
              </w:rPr>
              <w:t>sion</w:t>
            </w:r>
            <w:r>
              <w:t xml:space="preserve">” </w:t>
            </w:r>
            <w:r>
              <w:sym w:font="Wingdings" w:char="F0E0"/>
            </w:r>
            <w:r>
              <w:t xml:space="preserve"> We disagree. We cannot simply extend spatial relation to FR1 as it means UE needs to use spatial filter based on reference signal. I think what companies may think here is to define a new signaling (e.g., MAC-CE) that can indicate the TAG ID for each UL s</w:t>
            </w:r>
            <w:r>
              <w:t xml:space="preserve">ignal / channel (analogues to what was done in Rel-17 for power control of </w:t>
            </w:r>
            <w:proofErr w:type="spellStart"/>
            <w:r>
              <w:t>sDCI</w:t>
            </w:r>
            <w:proofErr w:type="spellEnd"/>
            <w:r>
              <w:t xml:space="preserve"> based PUCCH repetition for FR1 – We did not use spatial relation for FR1 in Rel-17). While this is doable, companies should be bear in mind that means new signaling and has mul</w:t>
            </w:r>
            <w:r>
              <w:t>tiple associated RAN1 and RAN2 spec impacts.</w:t>
            </w:r>
          </w:p>
          <w:p w14:paraId="4B1254D4" w14:textId="77777777" w:rsidR="00211E86" w:rsidRDefault="00947E9D">
            <w:pPr>
              <w:pStyle w:val="ListParagraph"/>
              <w:numPr>
                <w:ilvl w:val="0"/>
                <w:numId w:val="15"/>
              </w:numPr>
              <w:spacing w:after="0" w:line="240" w:lineRule="auto"/>
            </w:pPr>
            <w:r>
              <w:t>Regarding “</w:t>
            </w:r>
            <w:r>
              <w:rPr>
                <w:rFonts w:ascii="Times New Roman" w:hAnsi="Times New Roman" w:cs="Times New Roman"/>
                <w:i/>
                <w:iCs/>
                <w:color w:val="0070C0"/>
                <w:sz w:val="20"/>
                <w:szCs w:val="20"/>
                <w:lang w:val="en-GB" w:eastAsia="ja-JP"/>
              </w:rPr>
              <w:t>proponents of Option 1 argued that these error cases can be avoided by gNB implementation</w:t>
            </w:r>
            <w:r>
              <w:t xml:space="preserve">” </w:t>
            </w:r>
            <w:r>
              <w:sym w:font="Wingdings" w:char="F0E0"/>
            </w:r>
            <w:r>
              <w:t xml:space="preserve"> If the proponents agree that the scenarios we mentioned before are error cases, then we do not see the need</w:t>
            </w:r>
            <w:r>
              <w:t xml:space="preserve"> for option 1 for multi-DCI.</w:t>
            </w:r>
          </w:p>
          <w:p w14:paraId="4B1254D5" w14:textId="77777777" w:rsidR="00211E86" w:rsidRDefault="00947E9D">
            <w:pPr>
              <w:pStyle w:val="ListParagraph"/>
              <w:numPr>
                <w:ilvl w:val="0"/>
                <w:numId w:val="15"/>
              </w:numPr>
              <w:spacing w:after="0" w:line="240" w:lineRule="auto"/>
            </w:pPr>
            <w:r>
              <w:t>Regarding “</w:t>
            </w:r>
            <w:r>
              <w:rPr>
                <w:rFonts w:ascii="Times New Roman" w:hAnsi="Times New Roman" w:cs="Times New Roman"/>
                <w:color w:val="00B0F0"/>
                <w:sz w:val="20"/>
                <w:szCs w:val="20"/>
                <w:lang w:val="en-GB" w:eastAsia="ja-JP"/>
              </w:rPr>
              <w:t xml:space="preserve">Some companies argue that each CORESETPoolIndex may be associated with more than 1 TRP, and there is no 1-1 mapping between CORESETPoolIndex and QCL properties/spatial </w:t>
            </w:r>
            <w:proofErr w:type="gramStart"/>
            <w:r>
              <w:rPr>
                <w:rFonts w:ascii="Times New Roman" w:hAnsi="Times New Roman" w:cs="Times New Roman"/>
                <w:color w:val="00B0F0"/>
                <w:sz w:val="20"/>
                <w:szCs w:val="20"/>
                <w:lang w:val="en-GB" w:eastAsia="ja-JP"/>
              </w:rPr>
              <w:t>relations;  hence</w:t>
            </w:r>
            <w:proofErr w:type="gramEnd"/>
            <w:r>
              <w:rPr>
                <w:rFonts w:ascii="Times New Roman" w:hAnsi="Times New Roman" w:cs="Times New Roman"/>
                <w:color w:val="00B0F0"/>
                <w:sz w:val="20"/>
                <w:szCs w:val="20"/>
                <w:lang w:val="en-GB" w:eastAsia="ja-JP"/>
              </w:rPr>
              <w:t xml:space="preserve">, associating one </w:t>
            </w:r>
            <w:proofErr w:type="spellStart"/>
            <w:r>
              <w:rPr>
                <w:rFonts w:ascii="Times New Roman" w:hAnsi="Times New Roman" w:cs="Times New Roman"/>
                <w:color w:val="00B0F0"/>
                <w:sz w:val="20"/>
                <w:szCs w:val="20"/>
                <w:lang w:val="en-GB" w:eastAsia="ja-JP"/>
              </w:rPr>
              <w:t>CORESETPoolIN</w:t>
            </w:r>
            <w:r>
              <w:rPr>
                <w:rFonts w:ascii="Times New Roman" w:hAnsi="Times New Roman" w:cs="Times New Roman"/>
                <w:color w:val="00B0F0"/>
                <w:sz w:val="20"/>
                <w:szCs w:val="20"/>
                <w:lang w:val="en-GB" w:eastAsia="ja-JP"/>
              </w:rPr>
              <w:t>dex</w:t>
            </w:r>
            <w:proofErr w:type="spellEnd"/>
            <w:r>
              <w:rPr>
                <w:rFonts w:ascii="Times New Roman" w:hAnsi="Times New Roman" w:cs="Times New Roman"/>
                <w:color w:val="00B0F0"/>
                <w:sz w:val="20"/>
                <w:szCs w:val="20"/>
                <w:lang w:val="en-GB" w:eastAsia="ja-JP"/>
              </w:rPr>
              <w:t xml:space="preserve"> to TAG may not make sense</w:t>
            </w:r>
            <w:r>
              <w:t xml:space="preserve">” </w:t>
            </w:r>
            <w:r>
              <w:sym w:font="Wingdings" w:char="F0E0"/>
            </w:r>
            <w:r>
              <w:t xml:space="preserve"> In our view, within one CORESETPoolIndex value, the possible multi-TRP </w:t>
            </w:r>
            <w:r>
              <w:lastRenderedPageBreak/>
              <w:t xml:space="preserve">operation is based on DPS (Rel-15). Hence, possible enhancements of this scenario </w:t>
            </w:r>
            <w:proofErr w:type="gramStart"/>
            <w:r>
              <w:t>has</w:t>
            </w:r>
            <w:proofErr w:type="gramEnd"/>
            <w:r>
              <w:t xml:space="preserve"> nothing to do with multi-DCI, and is related to either DPS or </w:t>
            </w:r>
            <w:proofErr w:type="spellStart"/>
            <w:r>
              <w:t>sDCI</w:t>
            </w:r>
            <w:proofErr w:type="spellEnd"/>
            <w:r>
              <w:t xml:space="preserve">-based </w:t>
            </w:r>
            <w:proofErr w:type="spellStart"/>
            <w:r>
              <w:t>mTRP</w:t>
            </w:r>
            <w:proofErr w:type="spellEnd"/>
            <w:r>
              <w:t xml:space="preserve">. Similar discussions took place in Rel-17 for inter-cell </w:t>
            </w:r>
            <w:proofErr w:type="spellStart"/>
            <w:r>
              <w:t>mDCI</w:t>
            </w:r>
            <w:proofErr w:type="spellEnd"/>
            <w:r>
              <w:t xml:space="preserve"> based </w:t>
            </w:r>
            <w:proofErr w:type="spellStart"/>
            <w:r>
              <w:t>mTRP</w:t>
            </w:r>
            <w:proofErr w:type="spellEnd"/>
            <w:r>
              <w:t>, where at the end withing one CORESETPoolIndex, we cannot have different TCI states associated with different PCIs (i.e., such enhancements are not related to multi-DCI ba</w:t>
            </w:r>
            <w:r>
              <w:t>sed operation). This discussion already took place in Rel-17, and there is no need to repeat them.</w:t>
            </w:r>
          </w:p>
          <w:p w14:paraId="4B1254D6" w14:textId="77777777" w:rsidR="00211E86" w:rsidRDefault="00947E9D">
            <w:pPr>
              <w:pStyle w:val="ListParagraph"/>
              <w:numPr>
                <w:ilvl w:val="0"/>
                <w:numId w:val="15"/>
              </w:numPr>
              <w:spacing w:after="0" w:line="240" w:lineRule="auto"/>
            </w:pPr>
            <w:r>
              <w:t>Regarding “</w:t>
            </w:r>
            <w:r>
              <w:rPr>
                <w:rFonts w:ascii="Times New Roman" w:hAnsi="Times New Roman" w:cs="Times New Roman"/>
                <w:color w:val="00B0F0"/>
                <w:sz w:val="20"/>
                <w:szCs w:val="20"/>
                <w:lang w:val="en-GB" w:eastAsia="ja-JP"/>
              </w:rPr>
              <w:t xml:space="preserve">Some companies argue that when target TRP is updated, RRC reconfiguration is needed to update the corresponding </w:t>
            </w:r>
            <w:proofErr w:type="spellStart"/>
            <w:r>
              <w:rPr>
                <w:rFonts w:ascii="Times New Roman" w:hAnsi="Times New Roman" w:cs="Times New Roman"/>
                <w:color w:val="00B0F0"/>
                <w:sz w:val="20"/>
                <w:szCs w:val="20"/>
                <w:lang w:val="en-GB" w:eastAsia="ja-JP"/>
              </w:rPr>
              <w:t>CoresetPoolIndex</w:t>
            </w:r>
            <w:proofErr w:type="spellEnd"/>
            <w:r>
              <w:rPr>
                <w:rFonts w:ascii="Times New Roman" w:hAnsi="Times New Roman" w:cs="Times New Roman"/>
                <w:color w:val="00B0F0"/>
                <w:sz w:val="20"/>
                <w:szCs w:val="20"/>
                <w:lang w:val="en-GB" w:eastAsia="ja-JP"/>
              </w:rPr>
              <w:t xml:space="preserve"> in P/SP RS which </w:t>
            </w:r>
            <w:r>
              <w:rPr>
                <w:rFonts w:ascii="Times New Roman" w:hAnsi="Times New Roman" w:cs="Times New Roman"/>
                <w:color w:val="00B0F0"/>
                <w:sz w:val="20"/>
                <w:szCs w:val="20"/>
                <w:lang w:val="en-GB" w:eastAsia="ja-JP"/>
              </w:rPr>
              <w:t>causes larger latency compared to updating beam/PL RS via MAC CE</w:t>
            </w:r>
            <w:r>
              <w:t xml:space="preserve">” </w:t>
            </w:r>
            <w:r>
              <w:sym w:font="Wingdings" w:char="F0E0"/>
            </w:r>
            <w:r>
              <w:t xml:space="preserve"> We disagree. Here, TAG ID is binary thing (first TAG or second TAG), which is different than beam indication or PL-RS. Even when the target TRP is updated, there is no need to change the b</w:t>
            </w:r>
            <w:r>
              <w:t xml:space="preserve">inary TAG ID. Instead, what needs to change is the TA value, which can be obtained by PDCCH order or can be updated by TAC in MAC-CE, which is anyway needed irrespective of option 1 or option 2. </w:t>
            </w:r>
          </w:p>
          <w:p w14:paraId="4B1254D7" w14:textId="77777777" w:rsidR="00211E86" w:rsidRDefault="00947E9D">
            <w:pPr>
              <w:pStyle w:val="ListParagraph"/>
              <w:numPr>
                <w:ilvl w:val="0"/>
                <w:numId w:val="15"/>
              </w:numPr>
              <w:spacing w:after="0" w:line="240" w:lineRule="auto"/>
            </w:pPr>
            <w:r>
              <w:t>Regarding “</w:t>
            </w:r>
            <w:r>
              <w:rPr>
                <w:rFonts w:ascii="Times New Roman" w:hAnsi="Times New Roman" w:cs="Times New Roman"/>
                <w:color w:val="00B0F0"/>
                <w:sz w:val="20"/>
                <w:szCs w:val="20"/>
                <w:lang w:val="en-GB" w:eastAsia="ja-JP"/>
              </w:rPr>
              <w:t xml:space="preserve">Some companies argue that Option 2 does not work </w:t>
            </w:r>
            <w:r>
              <w:rPr>
                <w:rFonts w:ascii="Times New Roman" w:hAnsi="Times New Roman" w:cs="Times New Roman"/>
                <w:color w:val="00B0F0"/>
                <w:sz w:val="20"/>
                <w:szCs w:val="20"/>
                <w:lang w:val="en-GB" w:eastAsia="ja-JP"/>
              </w:rPr>
              <w:t>for PUCCH scheduling request for per-TRP BFR when UE is provided with one configuration for PUCCH transmission with link recovery request</w:t>
            </w:r>
            <w:r>
              <w:t xml:space="preserve">” </w:t>
            </w:r>
            <w:r>
              <w:sym w:font="Wingdings" w:char="F0E0"/>
            </w:r>
            <w:r>
              <w:t xml:space="preserve"> We disagree. In addition to the point mentioned by FL, we fail to see how option 1 can improve the situation for on</w:t>
            </w:r>
            <w:r>
              <w:t xml:space="preserve">e PUCCH-BFR. As we mentioned before, this PUCCH needs to follow one of the two indicated beams with unified TCI based on PUCCH resource grouping agreed in AI 9.1.1.1, which is anyway RRC configuration. In other words, if RAN1 needs to specifically address </w:t>
            </w:r>
            <w:r>
              <w:t>the case of single PUCCH-BFR, specific rules/considerations may be needed irrespective of option 1 versus option 2.</w:t>
            </w:r>
          </w:p>
          <w:p w14:paraId="4B1254D8" w14:textId="77777777" w:rsidR="00211E86" w:rsidRDefault="00947E9D">
            <w:pPr>
              <w:spacing w:after="0" w:line="240" w:lineRule="auto"/>
            </w:pPr>
            <w:r>
              <w:t xml:space="preserve">In summary, the only valid argument in our view for direction of option 1 is the support for </w:t>
            </w:r>
            <w:proofErr w:type="spellStart"/>
            <w:r>
              <w:t>sDCI</w:t>
            </w:r>
            <w:proofErr w:type="spellEnd"/>
            <w:r>
              <w:t xml:space="preserve">-based </w:t>
            </w:r>
            <w:proofErr w:type="spellStart"/>
            <w:r>
              <w:t>mTRP</w:t>
            </w:r>
            <w:proofErr w:type="spellEnd"/>
            <w:r>
              <w:t xml:space="preserve"> (or DPS). Therefore, we may nee</w:t>
            </w:r>
            <w:r>
              <w:t>d to first decide if there is consensus to additionally support these scenarios in Rel-18 or not. We will not object if all companies want to expand the scope of the WID in Rel-18 (while we are also not a fan of such expansions at this stage), but we do no</w:t>
            </w:r>
            <w:r>
              <w:t>t agree to design something for hypothetical future WIDs. If we somehow decide to expand the scope, we can be ok with option 1 + restrictions mentioned before in case of multi-DCI. Otherwise, the clear choice here is option 2.</w:t>
            </w:r>
          </w:p>
        </w:tc>
      </w:tr>
      <w:tr w:rsidR="00211E86" w14:paraId="4B1254DC" w14:textId="77777777">
        <w:tc>
          <w:tcPr>
            <w:tcW w:w="2263" w:type="dxa"/>
          </w:tcPr>
          <w:p w14:paraId="4B1254DA" w14:textId="77777777" w:rsidR="00211E86" w:rsidRDefault="00947E9D">
            <w:pPr>
              <w:spacing w:after="0" w:line="240" w:lineRule="auto"/>
              <w:rPr>
                <w:b/>
                <w:bCs/>
                <w:lang w:eastAsia="zh-CN"/>
              </w:rPr>
            </w:pPr>
            <w:r>
              <w:rPr>
                <w:rFonts w:hint="eastAsia"/>
                <w:b/>
                <w:bCs/>
                <w:lang w:eastAsia="zh-CN"/>
              </w:rPr>
              <w:lastRenderedPageBreak/>
              <w:t>CATT</w:t>
            </w:r>
          </w:p>
        </w:tc>
        <w:tc>
          <w:tcPr>
            <w:tcW w:w="8789" w:type="dxa"/>
          </w:tcPr>
          <w:p w14:paraId="4B1254DB" w14:textId="77777777" w:rsidR="00211E86" w:rsidRDefault="00947E9D">
            <w:pPr>
              <w:spacing w:after="0" w:line="240" w:lineRule="auto"/>
              <w:jc w:val="both"/>
              <w:rPr>
                <w:lang w:eastAsia="zh-CN"/>
              </w:rPr>
            </w:pPr>
            <w:proofErr w:type="gramStart"/>
            <w:r>
              <w:rPr>
                <w:rFonts w:hint="eastAsia"/>
                <w:lang w:eastAsia="zh-CN"/>
              </w:rPr>
              <w:t>Basically</w:t>
            </w:r>
            <w:proofErr w:type="gramEnd"/>
            <w:r>
              <w:rPr>
                <w:rFonts w:hint="eastAsia"/>
                <w:lang w:eastAsia="zh-CN"/>
              </w:rPr>
              <w:t xml:space="preserve"> we are </w:t>
            </w:r>
            <w:r>
              <w:rPr>
                <w:rFonts w:hint="eastAsia"/>
                <w:lang w:eastAsia="zh-CN"/>
              </w:rPr>
              <w:t>supportive to the proposal. A slight concern on option 2 is that for P/SP UL channels/</w:t>
            </w:r>
            <w:proofErr w:type="gramStart"/>
            <w:r>
              <w:rPr>
                <w:rFonts w:hint="eastAsia"/>
                <w:lang w:eastAsia="zh-CN"/>
              </w:rPr>
              <w:t>signals(</w:t>
            </w:r>
            <w:proofErr w:type="gramEnd"/>
            <w:r>
              <w:rPr>
                <w:rFonts w:hint="eastAsia"/>
                <w:lang w:eastAsia="zh-CN"/>
              </w:rPr>
              <w:t>not scheduled or activated by DCI), CORESETPoolIndex is RRC-configured, this may have an impact its forward-compatibility considering two T</w:t>
            </w:r>
            <w:r>
              <w:rPr>
                <w:lang w:eastAsia="zh-CN"/>
              </w:rPr>
              <w:t>a</w:t>
            </w:r>
            <w:r>
              <w:rPr>
                <w:rFonts w:hint="eastAsia"/>
                <w:lang w:eastAsia="zh-CN"/>
              </w:rPr>
              <w:t>s may also be consider</w:t>
            </w:r>
            <w:r>
              <w:rPr>
                <w:rFonts w:hint="eastAsia"/>
                <w:lang w:eastAsia="zh-CN"/>
              </w:rPr>
              <w:t>ed for S-DCI based multi-TRP. We slightly prefer that TAG ID is RRC-configured for P/SP UL channels/signals (not scheduled or activated by DCI).</w:t>
            </w:r>
          </w:p>
        </w:tc>
      </w:tr>
      <w:tr w:rsidR="00211E86" w14:paraId="4B1254E7" w14:textId="77777777">
        <w:tc>
          <w:tcPr>
            <w:tcW w:w="2263" w:type="dxa"/>
          </w:tcPr>
          <w:p w14:paraId="4B1254DD" w14:textId="77777777" w:rsidR="00211E86" w:rsidRDefault="00947E9D">
            <w:pPr>
              <w:spacing w:after="0" w:line="240" w:lineRule="auto"/>
              <w:rPr>
                <w:b/>
                <w:bCs/>
                <w:lang w:eastAsia="zh-CN"/>
              </w:rPr>
            </w:pPr>
            <w:r>
              <w:rPr>
                <w:rFonts w:hint="eastAsia"/>
                <w:b/>
                <w:bCs/>
                <w:lang w:eastAsia="zh-CN"/>
              </w:rPr>
              <w:t>H</w:t>
            </w:r>
            <w:r>
              <w:rPr>
                <w:b/>
                <w:bCs/>
                <w:lang w:eastAsia="zh-CN"/>
              </w:rPr>
              <w:t xml:space="preserve">uawei, </w:t>
            </w:r>
            <w:proofErr w:type="spellStart"/>
            <w:r>
              <w:rPr>
                <w:b/>
                <w:bCs/>
                <w:lang w:eastAsia="zh-CN"/>
              </w:rPr>
              <w:t>Hisilicon</w:t>
            </w:r>
            <w:proofErr w:type="spellEnd"/>
          </w:p>
        </w:tc>
        <w:tc>
          <w:tcPr>
            <w:tcW w:w="8789" w:type="dxa"/>
          </w:tcPr>
          <w:p w14:paraId="4B1254DE" w14:textId="77777777" w:rsidR="00211E86" w:rsidRDefault="00947E9D">
            <w:pPr>
              <w:spacing w:after="0" w:line="240" w:lineRule="auto"/>
            </w:pPr>
            <w:r>
              <w:rPr>
                <w:rFonts w:hint="eastAsia"/>
                <w:lang w:eastAsia="zh-CN"/>
              </w:rPr>
              <w:t>We</w:t>
            </w:r>
            <w:r>
              <w:t xml:space="preserve"> still prefer Option 3 as it is the only solution that can be applied to all the cases (FR</w:t>
            </w:r>
            <w:r>
              <w:t>1 &amp;FR2, SDCI/MDCI/mobility).</w:t>
            </w:r>
          </w:p>
          <w:p w14:paraId="4B1254DF" w14:textId="77777777" w:rsidR="00211E86" w:rsidRDefault="00211E86">
            <w:pPr>
              <w:spacing w:after="0" w:line="240" w:lineRule="auto"/>
            </w:pPr>
          </w:p>
          <w:p w14:paraId="4B1254E0" w14:textId="77777777" w:rsidR="00211E86" w:rsidRDefault="00947E9D">
            <w:pPr>
              <w:spacing w:after="0" w:line="240" w:lineRule="auto"/>
              <w:rPr>
                <w:lang w:eastAsia="zh-CN"/>
              </w:rPr>
            </w:pPr>
            <w:r>
              <w:rPr>
                <w:rFonts w:hint="eastAsia"/>
                <w:lang w:eastAsia="zh-CN"/>
              </w:rPr>
              <w:t>F</w:t>
            </w:r>
            <w:r>
              <w:rPr>
                <w:lang w:eastAsia="zh-CN"/>
              </w:rPr>
              <w:t>or Option 1, the only concern of us is that it cannot be applied for FR1 as spatial relation is not configured in FR1. Introducing spatial relation for FR1 is acceptable for us. This is similar as introducing UL unified TCI i</w:t>
            </w:r>
            <w:r>
              <w:rPr>
                <w:lang w:eastAsia="zh-CN"/>
              </w:rPr>
              <w:t>n FR1. We can support unified TCI for UL in FR1, why cannot we support spatial relation for UL in FR1? We don’t see the huge spec impact mentioned by QC.</w:t>
            </w:r>
          </w:p>
          <w:p w14:paraId="4B1254E1" w14:textId="77777777" w:rsidR="00211E86" w:rsidRDefault="00211E86">
            <w:pPr>
              <w:spacing w:after="0" w:line="240" w:lineRule="auto"/>
              <w:rPr>
                <w:lang w:eastAsia="zh-CN"/>
              </w:rPr>
            </w:pPr>
          </w:p>
          <w:p w14:paraId="4B1254E2" w14:textId="77777777" w:rsidR="00211E86" w:rsidRDefault="00947E9D">
            <w:pPr>
              <w:spacing w:after="0" w:line="240" w:lineRule="auto"/>
              <w:rPr>
                <w:lang w:eastAsia="zh-CN"/>
              </w:rPr>
            </w:pPr>
            <w:r>
              <w:rPr>
                <w:rFonts w:hint="eastAsia"/>
                <w:lang w:eastAsia="zh-CN"/>
              </w:rPr>
              <w:t>A</w:t>
            </w:r>
            <w:r>
              <w:rPr>
                <w:lang w:eastAsia="zh-CN"/>
              </w:rPr>
              <w:t>s for the error case of Option 1 and Option 3 (</w:t>
            </w:r>
            <w:proofErr w:type="spellStart"/>
            <w:proofErr w:type="gramStart"/>
            <w:r>
              <w:rPr>
                <w:lang w:eastAsia="zh-CN"/>
              </w:rPr>
              <w:t>i.e.,a</w:t>
            </w:r>
            <w:proofErr w:type="spellEnd"/>
            <w:proofErr w:type="gramEnd"/>
            <w:r>
              <w:rPr>
                <w:lang w:eastAsia="zh-CN"/>
              </w:rPr>
              <w:t xml:space="preserve"> “</w:t>
            </w:r>
            <w:r>
              <w:rPr>
                <w:rFonts w:ascii="Times New Roman" w:hAnsi="Times New Roman" w:cs="Times New Roman"/>
                <w:color w:val="00B0F0"/>
                <w:sz w:val="20"/>
                <w:szCs w:val="20"/>
                <w:lang w:val="en-GB" w:eastAsia="ja-JP"/>
              </w:rPr>
              <w:t>two TAGs are associated with one CORESETPoolI</w:t>
            </w:r>
            <w:r>
              <w:rPr>
                <w:rFonts w:ascii="Times New Roman" w:hAnsi="Times New Roman" w:cs="Times New Roman"/>
                <w:color w:val="00B0F0"/>
                <w:sz w:val="20"/>
                <w:szCs w:val="20"/>
                <w:lang w:val="en-GB" w:eastAsia="ja-JP"/>
              </w:rPr>
              <w:t>ndex and one TAG is associated with two CORESETPoolIndex</w:t>
            </w:r>
            <w:r>
              <w:rPr>
                <w:lang w:eastAsia="zh-CN"/>
              </w:rPr>
              <w:t>”) mentioned by QC, we don’t think such argument is proper. It is obviously an error case and will surely be avoided by gNB. Note that, under any spec design, there always exist one or more unproper i</w:t>
            </w:r>
            <w:r>
              <w:rPr>
                <w:lang w:eastAsia="zh-CN"/>
              </w:rPr>
              <w:t xml:space="preserve">mplementation that will cause error cases. Can we say that is the drawbacks of the spec </w:t>
            </w:r>
            <w:r>
              <w:rPr>
                <w:lang w:eastAsia="zh-CN"/>
              </w:rPr>
              <w:lastRenderedPageBreak/>
              <w:t xml:space="preserve">design? </w:t>
            </w:r>
            <w:r>
              <w:rPr>
                <w:b/>
                <w:lang w:eastAsia="zh-CN"/>
              </w:rPr>
              <w:t>Of course, No</w:t>
            </w:r>
            <w:r>
              <w:rPr>
                <w:lang w:eastAsia="zh-CN"/>
              </w:rPr>
              <w:t xml:space="preserve">. We cannot take </w:t>
            </w:r>
            <w:proofErr w:type="gramStart"/>
            <w:r>
              <w:rPr>
                <w:lang w:eastAsia="zh-CN"/>
              </w:rPr>
              <w:t>an</w:t>
            </w:r>
            <w:proofErr w:type="gramEnd"/>
            <w:r>
              <w:rPr>
                <w:lang w:eastAsia="zh-CN"/>
              </w:rPr>
              <w:t xml:space="preserve"> bad implementation to argue that the spec design is bad.</w:t>
            </w:r>
          </w:p>
          <w:p w14:paraId="4B1254E3" w14:textId="77777777" w:rsidR="00211E86" w:rsidRDefault="00211E86">
            <w:pPr>
              <w:spacing w:after="0" w:line="240" w:lineRule="auto"/>
              <w:rPr>
                <w:lang w:eastAsia="zh-CN"/>
              </w:rPr>
            </w:pPr>
          </w:p>
          <w:p w14:paraId="4B1254E4" w14:textId="77777777" w:rsidR="00211E86" w:rsidRDefault="00947E9D">
            <w:pPr>
              <w:spacing w:after="0" w:line="240" w:lineRule="auto"/>
              <w:rPr>
                <w:lang w:eastAsia="zh-CN"/>
              </w:rPr>
            </w:pPr>
            <w:r>
              <w:rPr>
                <w:rFonts w:hint="eastAsia"/>
                <w:lang w:eastAsia="zh-CN"/>
              </w:rPr>
              <w:t>F</w:t>
            </w:r>
            <w:r>
              <w:rPr>
                <w:lang w:eastAsia="zh-CN"/>
              </w:rPr>
              <w:t>or Option 2, when the target TRP of a UL channel (</w:t>
            </w:r>
            <w:proofErr w:type="gramStart"/>
            <w:r>
              <w:rPr>
                <w:lang w:eastAsia="zh-CN"/>
              </w:rPr>
              <w:t>e.g.</w:t>
            </w:r>
            <w:proofErr w:type="gramEnd"/>
            <w:r>
              <w:rPr>
                <w:lang w:eastAsia="zh-CN"/>
              </w:rPr>
              <w:t xml:space="preserve"> PUCCH for joi</w:t>
            </w:r>
            <w:r>
              <w:rPr>
                <w:lang w:eastAsia="zh-CN"/>
              </w:rPr>
              <w:t>nt HARQ-ACK feedback) is changed, the problem is not just the long latency of RRC reconfiguration. The key issue is that an error case will be caused. Let’s take a simple example. Consider switching target TRP of PUCCH from TRP 1 to TRP2 under legacy TCI f</w:t>
            </w:r>
            <w:r>
              <w:rPr>
                <w:lang w:eastAsia="zh-CN"/>
              </w:rPr>
              <w:t>ramework (as shown in the figure below). g</w:t>
            </w:r>
            <w:r>
              <w:rPr>
                <w:rFonts w:hint="eastAsia"/>
                <w:lang w:eastAsia="zh-CN"/>
              </w:rPr>
              <w:t>NB</w:t>
            </w:r>
            <w:r>
              <w:rPr>
                <w:lang w:eastAsia="zh-CN"/>
              </w:rPr>
              <w:t xml:space="preserve"> should send a MAC-CE to update the spatial relation of the PUCCH. Meanwhile, gNB should send an RRC reconfiguration message to update the CORESETPoolIndex of the PUCCH. MAC-CE is applied earlier than RRC reconfi</w:t>
            </w:r>
            <w:r>
              <w:rPr>
                <w:lang w:eastAsia="zh-CN"/>
              </w:rPr>
              <w:t xml:space="preserve">guration. So, there exists </w:t>
            </w:r>
            <w:proofErr w:type="gramStart"/>
            <w:r>
              <w:rPr>
                <w:lang w:eastAsia="zh-CN"/>
              </w:rPr>
              <w:t>a period of time</w:t>
            </w:r>
            <w:proofErr w:type="gramEnd"/>
            <w:r>
              <w:rPr>
                <w:lang w:eastAsia="zh-CN"/>
              </w:rPr>
              <w:t xml:space="preserve"> during which MAC-CE is applied but RRC reconfiguration is not. During this time, PUCCH transmission is based on spatial relation towards TRP2 and TA corresponding to TRP1. This is obviously an error case and cann</w:t>
            </w:r>
            <w:r>
              <w:rPr>
                <w:lang w:eastAsia="zh-CN"/>
              </w:rPr>
              <w:t xml:space="preserve">ot be avoided by </w:t>
            </w:r>
            <w:r>
              <w:rPr>
                <w:rFonts w:hint="eastAsia"/>
                <w:lang w:eastAsia="zh-CN"/>
              </w:rPr>
              <w:t>gNB</w:t>
            </w:r>
            <w:r>
              <w:rPr>
                <w:lang w:eastAsia="zh-CN"/>
              </w:rPr>
              <w:t>. QC has mentioned that “</w:t>
            </w:r>
            <w:r>
              <w:rPr>
                <w:color w:val="00B0F0"/>
              </w:rPr>
              <w:t>Even when the target TRP is updated, there is no need to change the binary TAG ID. Instead, what needs to change is the TA value</w:t>
            </w:r>
            <w:r>
              <w:rPr>
                <w:lang w:eastAsia="zh-CN"/>
              </w:rPr>
              <w:t xml:space="preserve">”. Does this means changing the TA value of TAG1 to the TA value of TAG 2 in </w:t>
            </w:r>
            <w:r>
              <w:rPr>
                <w:lang w:eastAsia="zh-CN"/>
              </w:rPr>
              <w:t>above example? If is, this obviously doesn’t work as some channel (e.g., PUSCH) towards TRP1 will still using TA of TAG 1.</w:t>
            </w:r>
          </w:p>
          <w:p w14:paraId="4B1254E5" w14:textId="77777777" w:rsidR="00211E86" w:rsidRDefault="00211E86">
            <w:pPr>
              <w:spacing w:after="0" w:line="240" w:lineRule="auto"/>
              <w:rPr>
                <w:lang w:eastAsia="zh-CN"/>
              </w:rPr>
            </w:pPr>
          </w:p>
          <w:p w14:paraId="4B1254E6" w14:textId="77777777" w:rsidR="00211E86" w:rsidRDefault="00947E9D">
            <w:pPr>
              <w:spacing w:after="0" w:line="240" w:lineRule="auto"/>
              <w:rPr>
                <w:lang w:eastAsia="zh-CN"/>
              </w:rPr>
            </w:pPr>
            <w:r>
              <w:rPr>
                <w:noProof/>
                <w:lang w:val="en-US" w:eastAsia="zh-CN"/>
              </w:rPr>
              <w:drawing>
                <wp:inline distT="0" distB="0" distL="0" distR="0" wp14:anchorId="4B12568A" wp14:editId="4B12568B">
                  <wp:extent cx="5427345" cy="128460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538325" cy="1311384"/>
                          </a:xfrm>
                          <a:prstGeom prst="rect">
                            <a:avLst/>
                          </a:prstGeom>
                          <a:noFill/>
                        </pic:spPr>
                      </pic:pic>
                    </a:graphicData>
                  </a:graphic>
                </wp:inline>
              </w:drawing>
            </w:r>
          </w:p>
        </w:tc>
      </w:tr>
      <w:tr w:rsidR="00211E86" w14:paraId="4B1254EA" w14:textId="77777777">
        <w:tc>
          <w:tcPr>
            <w:tcW w:w="2263" w:type="dxa"/>
          </w:tcPr>
          <w:p w14:paraId="4B1254E8" w14:textId="77777777" w:rsidR="00211E86" w:rsidRDefault="00947E9D">
            <w:pPr>
              <w:spacing w:after="0" w:line="240" w:lineRule="auto"/>
              <w:rPr>
                <w:b/>
                <w:bCs/>
              </w:rPr>
            </w:pPr>
            <w:r>
              <w:rPr>
                <w:b/>
                <w:bCs/>
              </w:rPr>
              <w:lastRenderedPageBreak/>
              <w:t>InterDigital</w:t>
            </w:r>
          </w:p>
        </w:tc>
        <w:tc>
          <w:tcPr>
            <w:tcW w:w="8789" w:type="dxa"/>
          </w:tcPr>
          <w:p w14:paraId="4B1254E9" w14:textId="77777777" w:rsidR="00211E86" w:rsidRDefault="00947E9D">
            <w:pPr>
              <w:spacing w:after="0" w:line="240" w:lineRule="auto"/>
            </w:pPr>
            <w:r>
              <w:t>Updated our position in the above. As companies commonly understand that ‘unified TCI extension’ with this 2TA topic</w:t>
            </w:r>
            <w:r>
              <w:t xml:space="preserve"> is important, we support Option 1 for better forward-compatibility. We can accept the Back-up Proposal 1 if it </w:t>
            </w:r>
            <w:proofErr w:type="gramStart"/>
            <w:r>
              <w:t>has to</w:t>
            </w:r>
            <w:proofErr w:type="gramEnd"/>
            <w:r>
              <w:t xml:space="preserve"> be made as compromise.</w:t>
            </w:r>
          </w:p>
        </w:tc>
      </w:tr>
      <w:tr w:rsidR="00211E86" w14:paraId="4B1254EF" w14:textId="77777777">
        <w:tc>
          <w:tcPr>
            <w:tcW w:w="2263" w:type="dxa"/>
          </w:tcPr>
          <w:p w14:paraId="4B1254EB" w14:textId="77777777" w:rsidR="00211E86" w:rsidRDefault="00947E9D">
            <w:pPr>
              <w:spacing w:after="0" w:line="240" w:lineRule="auto"/>
              <w:rPr>
                <w:b/>
                <w:bCs/>
              </w:rPr>
            </w:pPr>
            <w:proofErr w:type="spellStart"/>
            <w:r>
              <w:rPr>
                <w:b/>
                <w:bCs/>
              </w:rPr>
              <w:t>Futurewei</w:t>
            </w:r>
            <w:proofErr w:type="spellEnd"/>
          </w:p>
        </w:tc>
        <w:tc>
          <w:tcPr>
            <w:tcW w:w="8789" w:type="dxa"/>
          </w:tcPr>
          <w:p w14:paraId="4B1254EC" w14:textId="77777777" w:rsidR="00211E86" w:rsidRDefault="00947E9D">
            <w:pPr>
              <w:spacing w:after="0" w:line="240" w:lineRule="auto"/>
            </w:pPr>
            <w:r>
              <w:t>We support Option 3.  Regarding FL’s comment “</w:t>
            </w:r>
            <w:r>
              <w:rPr>
                <w:rFonts w:ascii="Times New Roman" w:hAnsi="Times New Roman" w:cs="Times New Roman"/>
                <w:color w:val="00B0F0"/>
                <w:sz w:val="20"/>
                <w:szCs w:val="20"/>
                <w:lang w:val="en-GB" w:eastAsia="ja-JP"/>
              </w:rPr>
              <w:t>Some companies argue that Option 2 does not work for PUCC</w:t>
            </w:r>
            <w:r>
              <w:rPr>
                <w:rFonts w:ascii="Times New Roman" w:hAnsi="Times New Roman" w:cs="Times New Roman"/>
                <w:color w:val="00B0F0"/>
                <w:sz w:val="20"/>
                <w:szCs w:val="20"/>
                <w:lang w:val="en-GB" w:eastAsia="ja-JP"/>
              </w:rPr>
              <w:t>H scheduling request for per-TRP BFR when UE is provided with one configuration for PUCCH transmission with link recovery request</w:t>
            </w:r>
            <w:r>
              <w:t xml:space="preserve">” and Qualcomm’s comment “we fail to see how option 1 can improve the situation for one PUCCH-BFR.”, on the contrary, there is </w:t>
            </w:r>
            <w:r>
              <w:t xml:space="preserve">no such issue for Option 3.  </w:t>
            </w:r>
          </w:p>
          <w:p w14:paraId="4B1254ED" w14:textId="77777777" w:rsidR="00211E86" w:rsidRDefault="00211E86">
            <w:pPr>
              <w:spacing w:after="0" w:line="240" w:lineRule="auto"/>
            </w:pPr>
          </w:p>
          <w:p w14:paraId="4B1254EE" w14:textId="77777777" w:rsidR="00211E86" w:rsidRDefault="00947E9D">
            <w:pPr>
              <w:spacing w:after="0" w:line="240" w:lineRule="auto"/>
            </w:pPr>
            <w:r>
              <w:t xml:space="preserve">Note that in both FR1 and FR2, PUCCH can be configured with up to 8 PUCCH power control </w:t>
            </w:r>
            <w:proofErr w:type="gramStart"/>
            <w:r>
              <w:t>sets</w:t>
            </w:r>
            <w:proofErr w:type="gramEnd"/>
            <w:r>
              <w:t xml:space="preserve"> and MAC-CE can be used to activate/update up to two of the power control sets, each associated with one TRP, respectively.  </w:t>
            </w:r>
            <w:proofErr w:type="gramStart"/>
            <w:r>
              <w:t>So</w:t>
            </w:r>
            <w:proofErr w:type="gramEnd"/>
            <w:r>
              <w:t xml:space="preserve"> the P</w:t>
            </w:r>
            <w:r>
              <w:t>UCCH power control set ID effectively act as a TRP ID.  In Option 3, the PUCCH pathloss reference RS in different power control set is associated with a different TAG.  When a PUCCH’s transmission is intended to a different TRP, its associated power contro</w:t>
            </w:r>
            <w:r>
              <w:t xml:space="preserve">l set together with the corresponding TAG can then be used.  Therefore, Option 3 can work for PUCCH scheduling request for per-TRP BFR and for both FR1 and FR2 cases.  Option 2, on the other hand, need to double the PUCCH overhead </w:t>
            </w:r>
            <w:proofErr w:type="gramStart"/>
            <w:r>
              <w:t>in order to</w:t>
            </w:r>
            <w:proofErr w:type="gramEnd"/>
            <w:r>
              <w:t xml:space="preserve"> work.</w:t>
            </w:r>
          </w:p>
        </w:tc>
      </w:tr>
      <w:tr w:rsidR="00211E86" w14:paraId="4B1254F7" w14:textId="77777777">
        <w:tc>
          <w:tcPr>
            <w:tcW w:w="2263" w:type="dxa"/>
          </w:tcPr>
          <w:p w14:paraId="4B1254F0" w14:textId="77777777" w:rsidR="00211E86" w:rsidRDefault="00947E9D">
            <w:pPr>
              <w:spacing w:after="0" w:line="240" w:lineRule="auto"/>
              <w:rPr>
                <w:b/>
                <w:bCs/>
              </w:rPr>
            </w:pPr>
            <w:r>
              <w:rPr>
                <w:b/>
                <w:bCs/>
              </w:rPr>
              <w:t>OPPO</w:t>
            </w:r>
          </w:p>
        </w:tc>
        <w:tc>
          <w:tcPr>
            <w:tcW w:w="8789" w:type="dxa"/>
          </w:tcPr>
          <w:p w14:paraId="4B1254F1" w14:textId="77777777" w:rsidR="00211E86" w:rsidRDefault="00947E9D">
            <w:pPr>
              <w:spacing w:after="0" w:line="240" w:lineRule="auto"/>
            </w:pPr>
            <w:r>
              <w:t>We are fine to down select the Options (</w:t>
            </w:r>
            <w:proofErr w:type="gramStart"/>
            <w:r>
              <w:t>e.g.</w:t>
            </w:r>
            <w:proofErr w:type="gramEnd"/>
            <w:r>
              <w:t xml:space="preserve"> Option 3/4) with less support. But anyway, it will come to the down selection between Option 1 and 2. </w:t>
            </w:r>
          </w:p>
          <w:p w14:paraId="4B1254F2" w14:textId="77777777" w:rsidR="00211E86" w:rsidRDefault="00211E86">
            <w:pPr>
              <w:spacing w:after="0" w:line="240" w:lineRule="auto"/>
            </w:pPr>
          </w:p>
          <w:p w14:paraId="4B1254F3" w14:textId="77777777" w:rsidR="00211E86" w:rsidRDefault="00947E9D">
            <w:pPr>
              <w:spacing w:after="0" w:line="240" w:lineRule="auto"/>
            </w:pPr>
            <w:r>
              <w:t xml:space="preserve">It seems some of the technical concerns against Option 2 are still arguable. </w:t>
            </w:r>
          </w:p>
          <w:p w14:paraId="4B1254F4" w14:textId="77777777" w:rsidR="00211E86" w:rsidRDefault="00947E9D">
            <w:pPr>
              <w:spacing w:after="0" w:line="240" w:lineRule="auto"/>
            </w:pPr>
            <w:r>
              <w:t xml:space="preserve"> </w:t>
            </w:r>
          </w:p>
          <w:p w14:paraId="4B1254F5" w14:textId="77777777" w:rsidR="00211E86" w:rsidRDefault="00947E9D">
            <w:pPr>
              <w:spacing w:after="0" w:line="240" w:lineRule="auto"/>
            </w:pPr>
            <w:r>
              <w:lastRenderedPageBreak/>
              <w:t>As for the back-up pro</w:t>
            </w:r>
            <w:r>
              <w:t>posal, it seems the merged solution prioritize Option 1 over Option 2, since that’s conditioned on whether UTCI is supported by UE or not. If supported, this proposal first prompts Option 1 and leave Option 2 unnecessary.</w:t>
            </w:r>
          </w:p>
          <w:p w14:paraId="4B1254F6" w14:textId="77777777" w:rsidR="00211E86" w:rsidRDefault="00947E9D">
            <w:pPr>
              <w:spacing w:after="0" w:line="240" w:lineRule="auto"/>
            </w:pPr>
            <w:r>
              <w:t>But as for two TAs for M-DCI MTRP,</w:t>
            </w:r>
            <w:r>
              <w:t xml:space="preserve"> </w:t>
            </w:r>
            <w:proofErr w:type="spellStart"/>
            <w:r>
              <w:t>coresetPoolIndex</w:t>
            </w:r>
            <w:proofErr w:type="spellEnd"/>
            <w:r>
              <w:t xml:space="preserve"> is by default supported by UE. To make it </w:t>
            </w:r>
            <w:proofErr w:type="gramStart"/>
            <w:r>
              <w:t>more fair</w:t>
            </w:r>
            <w:proofErr w:type="gramEnd"/>
            <w:r>
              <w:t xml:space="preserve">, we would suggest to let UE to report which option it supports (either Option 1 or Option 2) for two TAs, rather than depending on the feature of supporting UTCI only.  </w:t>
            </w:r>
          </w:p>
        </w:tc>
      </w:tr>
      <w:tr w:rsidR="00211E86" w14:paraId="4B1254FA" w14:textId="77777777">
        <w:tc>
          <w:tcPr>
            <w:tcW w:w="2263" w:type="dxa"/>
          </w:tcPr>
          <w:p w14:paraId="4B1254F8" w14:textId="77777777" w:rsidR="00211E86" w:rsidRDefault="00947E9D">
            <w:pPr>
              <w:spacing w:after="0" w:line="240" w:lineRule="auto"/>
              <w:rPr>
                <w:b/>
                <w:bCs/>
                <w:lang w:eastAsia="zh-CN"/>
              </w:rPr>
            </w:pPr>
            <w:r>
              <w:rPr>
                <w:rFonts w:hint="eastAsia"/>
                <w:b/>
                <w:bCs/>
                <w:lang w:eastAsia="zh-CN"/>
              </w:rPr>
              <w:lastRenderedPageBreak/>
              <w:t>L</w:t>
            </w:r>
            <w:r>
              <w:rPr>
                <w:b/>
                <w:bCs/>
                <w:lang w:eastAsia="zh-CN"/>
              </w:rPr>
              <w:t>enovo</w:t>
            </w:r>
          </w:p>
        </w:tc>
        <w:tc>
          <w:tcPr>
            <w:tcW w:w="8789" w:type="dxa"/>
          </w:tcPr>
          <w:p w14:paraId="4B1254F9" w14:textId="77777777" w:rsidR="00211E86" w:rsidRDefault="00947E9D">
            <w:pPr>
              <w:spacing w:after="0" w:line="240" w:lineRule="auto"/>
              <w:rPr>
                <w:lang w:eastAsia="zh-CN"/>
              </w:rPr>
            </w:pPr>
            <w:r>
              <w:rPr>
                <w:rFonts w:hint="eastAsia"/>
                <w:lang w:eastAsia="zh-CN"/>
              </w:rPr>
              <w:t>S</w:t>
            </w:r>
            <w:r>
              <w:rPr>
                <w:lang w:eastAsia="zh-CN"/>
              </w:rPr>
              <w:t xml:space="preserve">upport </w:t>
            </w:r>
            <w:r>
              <w:rPr>
                <w:lang w:eastAsia="zh-CN"/>
              </w:rPr>
              <w:t>Option 2. Consider that CORESETPoolIndex value can identify a TRP while a TAG corresponds to a TRP, and for channels or signals scheduling or activating by a DCI can be associated with a CORESETPoolIndex value corresponding to its associated DCI; for chann</w:t>
            </w:r>
            <w:r>
              <w:rPr>
                <w:lang w:eastAsia="zh-CN"/>
              </w:rPr>
              <w:t>els or signals which is not associated with a DCI, then CORESETPoolIndex can be configured for it just as the discussion and agreement in AI9.1.1.1. Therefore, building an association between a TAG and a CORESETPoolIndex value is very natural way.</w:t>
            </w:r>
          </w:p>
        </w:tc>
      </w:tr>
      <w:tr w:rsidR="00211E86" w14:paraId="4B1254FD" w14:textId="77777777">
        <w:tc>
          <w:tcPr>
            <w:tcW w:w="2263" w:type="dxa"/>
          </w:tcPr>
          <w:p w14:paraId="4B1254FB" w14:textId="77777777" w:rsidR="00211E86" w:rsidRDefault="00947E9D">
            <w:pPr>
              <w:spacing w:after="0" w:line="240" w:lineRule="auto"/>
              <w:rPr>
                <w:rFonts w:eastAsia="Yu Mincho"/>
                <w:b/>
                <w:bCs/>
                <w:lang w:eastAsia="ja-JP"/>
              </w:rPr>
            </w:pPr>
            <w:r>
              <w:rPr>
                <w:rFonts w:eastAsia="Yu Mincho" w:hint="eastAsia"/>
                <w:b/>
                <w:bCs/>
                <w:lang w:eastAsia="ja-JP"/>
              </w:rPr>
              <w:t>S</w:t>
            </w:r>
            <w:r>
              <w:rPr>
                <w:rFonts w:eastAsia="Yu Mincho"/>
                <w:b/>
                <w:bCs/>
                <w:lang w:eastAsia="ja-JP"/>
              </w:rPr>
              <w:t>harp</w:t>
            </w:r>
          </w:p>
        </w:tc>
        <w:tc>
          <w:tcPr>
            <w:tcW w:w="8789" w:type="dxa"/>
          </w:tcPr>
          <w:p w14:paraId="4B1254FC" w14:textId="77777777" w:rsidR="00211E86" w:rsidRDefault="00947E9D">
            <w:pPr>
              <w:spacing w:after="0" w:line="240" w:lineRule="auto"/>
              <w:rPr>
                <w:rFonts w:eastAsia="Yu Mincho"/>
                <w:lang w:eastAsia="ja-JP"/>
              </w:rPr>
            </w:pPr>
            <w:r>
              <w:rPr>
                <w:rFonts w:eastAsia="Yu Mincho" w:hint="eastAsia"/>
                <w:lang w:eastAsia="ja-JP"/>
              </w:rPr>
              <w:t>S</w:t>
            </w:r>
            <w:r>
              <w:rPr>
                <w:rFonts w:eastAsia="Yu Mincho"/>
                <w:lang w:eastAsia="ja-JP"/>
              </w:rPr>
              <w:t>upport Proposal 1 and Back-up Proposal 1.</w:t>
            </w:r>
          </w:p>
        </w:tc>
      </w:tr>
      <w:tr w:rsidR="00211E86" w14:paraId="4B125500" w14:textId="77777777">
        <w:tc>
          <w:tcPr>
            <w:tcW w:w="2263" w:type="dxa"/>
          </w:tcPr>
          <w:p w14:paraId="4B1254FE" w14:textId="77777777" w:rsidR="00211E86" w:rsidRDefault="00947E9D">
            <w:pPr>
              <w:spacing w:after="0" w:line="240" w:lineRule="auto"/>
              <w:rPr>
                <w:b/>
                <w:bCs/>
                <w:lang w:eastAsia="zh-CN"/>
              </w:rPr>
            </w:pPr>
            <w:r>
              <w:rPr>
                <w:rFonts w:hint="eastAsia"/>
                <w:b/>
                <w:bCs/>
                <w:lang w:eastAsia="zh-CN"/>
              </w:rPr>
              <w:t>X</w:t>
            </w:r>
            <w:r>
              <w:rPr>
                <w:b/>
                <w:bCs/>
                <w:lang w:eastAsia="zh-CN"/>
              </w:rPr>
              <w:t>iaomi</w:t>
            </w:r>
          </w:p>
        </w:tc>
        <w:tc>
          <w:tcPr>
            <w:tcW w:w="8789" w:type="dxa"/>
          </w:tcPr>
          <w:p w14:paraId="4B1254FF" w14:textId="77777777" w:rsidR="00211E86" w:rsidRDefault="00947E9D">
            <w:pPr>
              <w:spacing w:after="0" w:line="240" w:lineRule="auto"/>
            </w:pPr>
            <w:r>
              <w:t>We slightly prefer Option 2.</w:t>
            </w:r>
          </w:p>
        </w:tc>
      </w:tr>
      <w:tr w:rsidR="00211E86" w14:paraId="4B125503" w14:textId="77777777">
        <w:tc>
          <w:tcPr>
            <w:tcW w:w="2263" w:type="dxa"/>
          </w:tcPr>
          <w:p w14:paraId="4B125501" w14:textId="77777777" w:rsidR="00211E86" w:rsidRDefault="00947E9D">
            <w:pPr>
              <w:spacing w:after="0" w:line="240" w:lineRule="auto"/>
              <w:rPr>
                <w:b/>
                <w:bCs/>
              </w:rPr>
            </w:pPr>
            <w:r>
              <w:rPr>
                <w:rFonts w:hint="eastAsia"/>
                <w:b/>
                <w:bCs/>
                <w:lang w:eastAsia="zh-CN"/>
              </w:rPr>
              <w:t>N</w:t>
            </w:r>
            <w:r>
              <w:rPr>
                <w:b/>
                <w:bCs/>
                <w:lang w:eastAsia="zh-CN"/>
              </w:rPr>
              <w:t>TT Docomo</w:t>
            </w:r>
          </w:p>
        </w:tc>
        <w:tc>
          <w:tcPr>
            <w:tcW w:w="8789" w:type="dxa"/>
          </w:tcPr>
          <w:p w14:paraId="4B125502" w14:textId="77777777" w:rsidR="00211E86" w:rsidRDefault="00947E9D">
            <w:pPr>
              <w:spacing w:after="0" w:line="240" w:lineRule="auto"/>
              <w:contextualSpacing/>
              <w:jc w:val="both"/>
            </w:pPr>
            <w:r>
              <w:rPr>
                <w:lang w:eastAsia="zh-CN"/>
              </w:rPr>
              <w:t>Updated our preference. We can be fine with either option1 or option2.</w:t>
            </w:r>
          </w:p>
        </w:tc>
      </w:tr>
      <w:tr w:rsidR="00211E86" w14:paraId="4B125506" w14:textId="77777777">
        <w:tc>
          <w:tcPr>
            <w:tcW w:w="2263" w:type="dxa"/>
          </w:tcPr>
          <w:p w14:paraId="4B125504" w14:textId="77777777" w:rsidR="00211E86" w:rsidRDefault="00947E9D">
            <w:pPr>
              <w:spacing w:after="0" w:line="240" w:lineRule="auto"/>
              <w:rPr>
                <w:b/>
                <w:bCs/>
              </w:rPr>
            </w:pPr>
            <w:r>
              <w:rPr>
                <w:rFonts w:hint="eastAsia"/>
                <w:b/>
                <w:bCs/>
                <w:lang w:eastAsia="zh-CN"/>
              </w:rPr>
              <w:t>N</w:t>
            </w:r>
            <w:r>
              <w:rPr>
                <w:b/>
                <w:bCs/>
                <w:lang w:eastAsia="zh-CN"/>
              </w:rPr>
              <w:t>EC</w:t>
            </w:r>
          </w:p>
        </w:tc>
        <w:tc>
          <w:tcPr>
            <w:tcW w:w="8789" w:type="dxa"/>
          </w:tcPr>
          <w:p w14:paraId="4B125505" w14:textId="77777777" w:rsidR="00211E86" w:rsidRDefault="00947E9D">
            <w:pPr>
              <w:spacing w:after="0" w:line="240" w:lineRule="auto"/>
              <w:contextualSpacing/>
              <w:jc w:val="both"/>
            </w:pPr>
            <w:r>
              <w:rPr>
                <w:lang w:eastAsia="zh-CN"/>
              </w:rPr>
              <w:t>Support option 1, and we are also OK to conclude this feature as FR2-only.</w:t>
            </w:r>
          </w:p>
        </w:tc>
      </w:tr>
      <w:tr w:rsidR="00211E86" w14:paraId="4B125509" w14:textId="77777777">
        <w:tc>
          <w:tcPr>
            <w:tcW w:w="2263" w:type="dxa"/>
          </w:tcPr>
          <w:p w14:paraId="4B125507" w14:textId="77777777" w:rsidR="00211E86" w:rsidRDefault="00947E9D">
            <w:pPr>
              <w:spacing w:after="0" w:line="240" w:lineRule="auto"/>
              <w:rPr>
                <w:b/>
                <w:bCs/>
                <w:lang w:eastAsia="zh-CN"/>
              </w:rPr>
            </w:pPr>
            <w:r>
              <w:rPr>
                <w:b/>
                <w:bCs/>
              </w:rPr>
              <w:t>Samsung</w:t>
            </w:r>
          </w:p>
        </w:tc>
        <w:tc>
          <w:tcPr>
            <w:tcW w:w="8789" w:type="dxa"/>
          </w:tcPr>
          <w:p w14:paraId="4B125508" w14:textId="77777777" w:rsidR="00211E86" w:rsidRDefault="00947E9D">
            <w:pPr>
              <w:spacing w:after="0" w:line="240" w:lineRule="auto"/>
              <w:contextualSpacing/>
              <w:jc w:val="both"/>
              <w:rPr>
                <w:lang w:eastAsia="zh-CN"/>
              </w:rPr>
            </w:pPr>
            <w:r>
              <w:t xml:space="preserve">Having two separate solutions is not ideal as it increase design overhead. Regarding the case, when </w:t>
            </w:r>
            <w:proofErr w:type="spellStart"/>
            <w:r>
              <w:t>uTCI</w:t>
            </w:r>
            <w:proofErr w:type="spellEnd"/>
            <w:r>
              <w:t xml:space="preserve"> is not supported, for AP-PUCCH and AP-SRS, as this is being scheduled by a DCI, we think that the TAG ID to use should be signaled in the DCI.</w:t>
            </w:r>
          </w:p>
        </w:tc>
      </w:tr>
      <w:tr w:rsidR="00211E86" w14:paraId="4B125512" w14:textId="77777777">
        <w:tc>
          <w:tcPr>
            <w:tcW w:w="2263" w:type="dxa"/>
          </w:tcPr>
          <w:p w14:paraId="4B12550A" w14:textId="77777777" w:rsidR="00211E86" w:rsidRDefault="00947E9D">
            <w:pPr>
              <w:spacing w:after="0" w:line="240" w:lineRule="auto"/>
              <w:rPr>
                <w:b/>
                <w:bCs/>
              </w:rPr>
            </w:pPr>
            <w:r>
              <w:rPr>
                <w:rFonts w:hint="eastAsia"/>
                <w:b/>
                <w:bCs/>
                <w:lang w:eastAsia="zh-CN"/>
              </w:rPr>
              <w:t>Spr</w:t>
            </w:r>
            <w:r>
              <w:rPr>
                <w:b/>
                <w:bCs/>
                <w:lang w:eastAsia="zh-CN"/>
              </w:rPr>
              <w:t>eadtrum</w:t>
            </w:r>
          </w:p>
        </w:tc>
        <w:tc>
          <w:tcPr>
            <w:tcW w:w="8789" w:type="dxa"/>
          </w:tcPr>
          <w:p w14:paraId="4B12550B" w14:textId="77777777" w:rsidR="00211E86" w:rsidRDefault="00947E9D">
            <w:pPr>
              <w:spacing w:after="0" w:line="240" w:lineRule="auto"/>
              <w:rPr>
                <w:lang w:eastAsia="zh-CN"/>
              </w:rPr>
            </w:pPr>
            <w:r>
              <w:rPr>
                <w:rFonts w:hint="eastAsia"/>
                <w:lang w:eastAsia="zh-CN"/>
              </w:rPr>
              <w:t>W</w:t>
            </w:r>
            <w:r>
              <w:rPr>
                <w:lang w:eastAsia="zh-CN"/>
              </w:rPr>
              <w:t>e are fine to remove option 3 and option 4 for further discussion.</w:t>
            </w:r>
          </w:p>
          <w:p w14:paraId="4B12550C" w14:textId="77777777" w:rsidR="00211E86" w:rsidRDefault="00211E86">
            <w:pPr>
              <w:spacing w:after="0" w:line="240" w:lineRule="auto"/>
              <w:rPr>
                <w:lang w:eastAsia="zh-CN"/>
              </w:rPr>
            </w:pPr>
          </w:p>
          <w:p w14:paraId="4B12550D" w14:textId="77777777" w:rsidR="00211E86" w:rsidRDefault="00947E9D">
            <w:pPr>
              <w:spacing w:after="0" w:line="240" w:lineRule="auto"/>
              <w:rPr>
                <w:lang w:eastAsia="zh-CN"/>
              </w:rPr>
            </w:pPr>
            <w:r>
              <w:rPr>
                <w:lang w:eastAsia="zh-CN"/>
              </w:rPr>
              <w:t xml:space="preserve">Our first preference is option 2 for it is naturally applied for both FR1 and FR2. </w:t>
            </w:r>
            <w:r>
              <w:rPr>
                <w:rFonts w:hint="eastAsia"/>
                <w:lang w:eastAsia="zh-CN"/>
              </w:rPr>
              <w:t>F</w:t>
            </w:r>
            <w:r>
              <w:rPr>
                <w:lang w:eastAsia="zh-CN"/>
              </w:rPr>
              <w:t>or the arguments of option 2, we agree with QC’s analysis.</w:t>
            </w:r>
          </w:p>
          <w:p w14:paraId="4B12550E" w14:textId="77777777" w:rsidR="00211E86" w:rsidRDefault="00211E86">
            <w:pPr>
              <w:spacing w:after="0" w:line="240" w:lineRule="auto"/>
              <w:rPr>
                <w:lang w:eastAsia="zh-CN"/>
              </w:rPr>
            </w:pPr>
          </w:p>
          <w:p w14:paraId="4B12550F" w14:textId="77777777" w:rsidR="00211E86" w:rsidRDefault="00947E9D">
            <w:pPr>
              <w:spacing w:after="0" w:line="240" w:lineRule="auto"/>
              <w:rPr>
                <w:lang w:eastAsia="zh-CN"/>
              </w:rPr>
            </w:pPr>
            <w:r>
              <w:rPr>
                <w:rFonts w:hint="eastAsia"/>
                <w:lang w:eastAsia="zh-CN"/>
              </w:rPr>
              <w:t>Our</w:t>
            </w:r>
            <w:r>
              <w:rPr>
                <w:lang w:eastAsia="zh-CN"/>
              </w:rPr>
              <w:t xml:space="preserve"> second preference is the ba</w:t>
            </w:r>
            <w:r>
              <w:rPr>
                <w:lang w:eastAsia="zh-CN"/>
              </w:rPr>
              <w:t>ck-up solution. The reasons are below:</w:t>
            </w:r>
          </w:p>
          <w:p w14:paraId="4B125510" w14:textId="77777777" w:rsidR="00211E86" w:rsidRDefault="00947E9D">
            <w:pPr>
              <w:spacing w:after="0" w:line="240" w:lineRule="auto"/>
              <w:rPr>
                <w:lang w:eastAsia="zh-CN"/>
              </w:rPr>
            </w:pPr>
            <w:r>
              <w:rPr>
                <w:lang w:eastAsia="zh-CN"/>
              </w:rPr>
              <w:t xml:space="preserve">For the case where UEs supporting unified TCI state, introducing TAG ID in unified TCI state seems to incur minor spec work, and it is OK. However, when unified TCI state not supported, if want to </w:t>
            </w:r>
            <w:r>
              <w:t xml:space="preserve">indicate the TAG ID </w:t>
            </w:r>
            <w:r>
              <w:t xml:space="preserve">for each UL signal / channel like what we have done in Rel-17 TDMed PUSCH/PUCCH, we tend to think that there would be too many spec work, e.g., new MAC CE design, and other signalling design. </w:t>
            </w:r>
            <w:proofErr w:type="gramStart"/>
            <w:r>
              <w:t>So</w:t>
            </w:r>
            <w:proofErr w:type="gramEnd"/>
            <w:r>
              <w:t xml:space="preserve"> for this case, we think option 2 should be considered.</w:t>
            </w:r>
          </w:p>
          <w:p w14:paraId="4B125511" w14:textId="77777777" w:rsidR="00211E86" w:rsidRDefault="00211E86">
            <w:pPr>
              <w:spacing w:after="0" w:line="240" w:lineRule="auto"/>
              <w:contextualSpacing/>
              <w:jc w:val="both"/>
            </w:pPr>
          </w:p>
        </w:tc>
      </w:tr>
      <w:tr w:rsidR="00211E86" w14:paraId="4B125515" w14:textId="77777777">
        <w:tc>
          <w:tcPr>
            <w:tcW w:w="2263" w:type="dxa"/>
          </w:tcPr>
          <w:p w14:paraId="4B125513" w14:textId="77777777" w:rsidR="00211E86" w:rsidRDefault="00947E9D">
            <w:pPr>
              <w:spacing w:after="0" w:line="240" w:lineRule="auto"/>
              <w:rPr>
                <w:b/>
                <w:bCs/>
                <w:lang w:eastAsia="zh-CN"/>
              </w:rPr>
            </w:pPr>
            <w:r>
              <w:rPr>
                <w:rFonts w:hint="eastAsia"/>
                <w:b/>
                <w:bCs/>
                <w:lang w:eastAsia="zh-CN"/>
              </w:rPr>
              <w:t>F</w:t>
            </w:r>
            <w:r>
              <w:rPr>
                <w:b/>
                <w:bCs/>
                <w:lang w:eastAsia="zh-CN"/>
              </w:rPr>
              <w:t>GI</w:t>
            </w:r>
          </w:p>
        </w:tc>
        <w:tc>
          <w:tcPr>
            <w:tcW w:w="8789" w:type="dxa"/>
          </w:tcPr>
          <w:p w14:paraId="4B125514" w14:textId="77777777" w:rsidR="00211E86" w:rsidRDefault="00947E9D">
            <w:pPr>
              <w:spacing w:after="0" w:line="240" w:lineRule="auto"/>
              <w:rPr>
                <w:lang w:eastAsia="zh-CN"/>
              </w:rPr>
            </w:pPr>
            <w:r>
              <w:rPr>
                <w:rFonts w:hint="eastAsia"/>
                <w:lang w:eastAsia="zh-CN"/>
              </w:rPr>
              <w:t>W</w:t>
            </w:r>
            <w:r>
              <w:rPr>
                <w:lang w:eastAsia="zh-CN"/>
              </w:rPr>
              <w:t>e have spent a lot of time one this issue. It should make some progress. Therefore, we support Proposal 1 and Back-up Proposal 1.</w:t>
            </w:r>
          </w:p>
        </w:tc>
      </w:tr>
      <w:tr w:rsidR="00211E86" w14:paraId="4B125521" w14:textId="77777777">
        <w:tc>
          <w:tcPr>
            <w:tcW w:w="2263" w:type="dxa"/>
          </w:tcPr>
          <w:p w14:paraId="4B125516" w14:textId="77777777" w:rsidR="00211E86" w:rsidRDefault="00947E9D">
            <w:pPr>
              <w:spacing w:after="0" w:line="240" w:lineRule="auto"/>
              <w:rPr>
                <w:b/>
                <w:bCs/>
                <w:lang w:val="en-US" w:eastAsia="zh-CN"/>
              </w:rPr>
            </w:pPr>
            <w:r>
              <w:rPr>
                <w:rFonts w:hint="eastAsia"/>
                <w:b/>
                <w:bCs/>
                <w:lang w:val="en-US" w:eastAsia="zh-CN"/>
              </w:rPr>
              <w:t>ZTE</w:t>
            </w:r>
          </w:p>
        </w:tc>
        <w:tc>
          <w:tcPr>
            <w:tcW w:w="8789" w:type="dxa"/>
          </w:tcPr>
          <w:p w14:paraId="4B125517" w14:textId="77777777" w:rsidR="00211E86" w:rsidRDefault="00947E9D">
            <w:pPr>
              <w:spacing w:after="0" w:line="240" w:lineRule="auto"/>
              <w:rPr>
                <w:lang w:val="en-US" w:eastAsia="zh-CN"/>
              </w:rPr>
            </w:pPr>
            <w:r>
              <w:rPr>
                <w:rFonts w:hint="eastAsia"/>
                <w:lang w:val="en-US" w:eastAsia="zh-CN"/>
              </w:rPr>
              <w:t>We share the similar view with QC in principle. Besides, please find some replies to companies</w:t>
            </w:r>
            <w:r>
              <w:rPr>
                <w:lang w:val="en-US" w:eastAsia="zh-CN"/>
              </w:rPr>
              <w:t>’</w:t>
            </w:r>
            <w:r>
              <w:rPr>
                <w:rFonts w:hint="eastAsia"/>
                <w:lang w:val="en-US" w:eastAsia="zh-CN"/>
              </w:rPr>
              <w:t xml:space="preserve"> argument of option 2 as </w:t>
            </w:r>
            <w:r>
              <w:rPr>
                <w:rFonts w:hint="eastAsia"/>
                <w:lang w:val="en-US" w:eastAsia="zh-CN"/>
              </w:rPr>
              <w:t>follows:</w:t>
            </w:r>
          </w:p>
          <w:p w14:paraId="4B125518" w14:textId="77777777" w:rsidR="00211E86" w:rsidRDefault="00947E9D">
            <w:pPr>
              <w:numPr>
                <w:ilvl w:val="0"/>
                <w:numId w:val="16"/>
              </w:numPr>
              <w:spacing w:after="0" w:line="240" w:lineRule="auto"/>
              <w:rPr>
                <w:lang w:val="en-US" w:eastAsia="zh-CN"/>
              </w:rPr>
            </w:pPr>
            <w:r>
              <w:rPr>
                <w:rFonts w:hint="eastAsia"/>
                <w:lang w:val="en-US" w:eastAsia="zh-CN"/>
              </w:rPr>
              <w:t>Regarding HW</w:t>
            </w:r>
            <w:r>
              <w:rPr>
                <w:lang w:val="en-US" w:eastAsia="zh-CN"/>
              </w:rPr>
              <w:t>’</w:t>
            </w:r>
            <w:r>
              <w:rPr>
                <w:rFonts w:hint="eastAsia"/>
                <w:lang w:val="en-US" w:eastAsia="zh-CN"/>
              </w:rPr>
              <w:t xml:space="preserve">s comment that </w:t>
            </w:r>
            <w:r>
              <w:rPr>
                <w:lang w:val="en-US" w:eastAsia="zh-CN"/>
              </w:rPr>
              <w:t>“</w:t>
            </w:r>
            <w:r>
              <w:rPr>
                <w:rFonts w:ascii="Times New Roman" w:hAnsi="Times New Roman" w:cs="Times New Roman"/>
                <w:color w:val="00B0F0"/>
                <w:sz w:val="20"/>
                <w:szCs w:val="20"/>
                <w:lang w:val="en-GB" w:eastAsia="zh-CN"/>
              </w:rPr>
              <w:t>g</w:t>
            </w:r>
            <w:r>
              <w:rPr>
                <w:rFonts w:ascii="Times New Roman" w:hAnsi="Times New Roman" w:cs="Times New Roman" w:hint="eastAsia"/>
                <w:color w:val="00B0F0"/>
                <w:sz w:val="20"/>
                <w:szCs w:val="20"/>
                <w:lang w:val="en-GB" w:eastAsia="zh-CN"/>
              </w:rPr>
              <w:t>NB</w:t>
            </w:r>
            <w:r>
              <w:rPr>
                <w:rFonts w:ascii="Times New Roman" w:hAnsi="Times New Roman" w:cs="Times New Roman"/>
                <w:color w:val="00B0F0"/>
                <w:sz w:val="20"/>
                <w:szCs w:val="20"/>
                <w:lang w:val="en-GB" w:eastAsia="zh-CN"/>
              </w:rPr>
              <w:t xml:space="preserve"> should send a MAC-CE to update the spatial relation of the PUCCH. Meanwhile, gNB should send an RRC reconfiguration message to update the CORESETPoolIndex of the PUCCH. MAC-CE is applied earlier than RRC reconfiguration. So, there exists </w:t>
            </w:r>
            <w:proofErr w:type="gramStart"/>
            <w:r>
              <w:rPr>
                <w:rFonts w:ascii="Times New Roman" w:hAnsi="Times New Roman" w:cs="Times New Roman"/>
                <w:color w:val="00B0F0"/>
                <w:sz w:val="20"/>
                <w:szCs w:val="20"/>
                <w:lang w:val="en-GB" w:eastAsia="zh-CN"/>
              </w:rPr>
              <w:t>a period of time</w:t>
            </w:r>
            <w:proofErr w:type="gramEnd"/>
            <w:r>
              <w:rPr>
                <w:rFonts w:ascii="Times New Roman" w:hAnsi="Times New Roman" w:cs="Times New Roman"/>
                <w:color w:val="00B0F0"/>
                <w:sz w:val="20"/>
                <w:szCs w:val="20"/>
                <w:lang w:val="en-GB" w:eastAsia="zh-CN"/>
              </w:rPr>
              <w:t xml:space="preserve"> </w:t>
            </w:r>
            <w:r>
              <w:rPr>
                <w:rFonts w:ascii="Times New Roman" w:hAnsi="Times New Roman" w:cs="Times New Roman"/>
                <w:color w:val="00B0F0"/>
                <w:sz w:val="20"/>
                <w:szCs w:val="20"/>
                <w:lang w:val="en-GB" w:eastAsia="zh-CN"/>
              </w:rPr>
              <w:t>during which MAC-CE is applied but RRC reconfiguration is not.</w:t>
            </w:r>
            <w:r>
              <w:rPr>
                <w:lang w:val="en-US" w:eastAsia="zh-CN"/>
              </w:rPr>
              <w:t>”</w:t>
            </w:r>
            <w:r>
              <w:rPr>
                <w:rFonts w:hint="eastAsia"/>
                <w:lang w:val="en-US" w:eastAsia="zh-CN"/>
              </w:rPr>
              <w:t>, this issue is invalid or can be avoided by gNB configuration, e.g., PUCCH spatial relations toward to the same TRP should be associated with the same CORESETPoolIndex value. Besides, does thi</w:t>
            </w:r>
            <w:r>
              <w:rPr>
                <w:rFonts w:hint="eastAsia"/>
                <w:lang w:val="en-US" w:eastAsia="zh-CN"/>
              </w:rPr>
              <w:t>s issue assume that PUCCH resources triggered by a DCI from a TRP can be transmitted to another TRP? To our understanding, it is an error case from the perspective of gNB scheduling.</w:t>
            </w:r>
          </w:p>
          <w:p w14:paraId="4B125519" w14:textId="77777777" w:rsidR="00211E86" w:rsidRDefault="00947E9D">
            <w:pPr>
              <w:numPr>
                <w:ilvl w:val="0"/>
                <w:numId w:val="16"/>
              </w:numPr>
              <w:spacing w:after="0" w:line="240" w:lineRule="auto"/>
              <w:rPr>
                <w:lang w:val="en-US" w:eastAsia="zh-CN"/>
              </w:rPr>
            </w:pPr>
            <w:r>
              <w:rPr>
                <w:rFonts w:hint="eastAsia"/>
                <w:lang w:val="en-US" w:eastAsia="zh-CN"/>
              </w:rPr>
              <w:t xml:space="preserve">Regarding </w:t>
            </w:r>
            <w:proofErr w:type="spellStart"/>
            <w:r>
              <w:rPr>
                <w:rFonts w:hint="eastAsia"/>
                <w:lang w:val="en-US" w:eastAsia="zh-CN"/>
              </w:rPr>
              <w:t>Futurewei</w:t>
            </w:r>
            <w:r>
              <w:rPr>
                <w:lang w:val="en-US" w:eastAsia="zh-CN"/>
              </w:rPr>
              <w:t>’</w:t>
            </w:r>
            <w:r>
              <w:rPr>
                <w:rFonts w:hint="eastAsia"/>
                <w:lang w:val="en-US" w:eastAsia="zh-CN"/>
              </w:rPr>
              <w:t>s</w:t>
            </w:r>
            <w:proofErr w:type="spellEnd"/>
            <w:r>
              <w:rPr>
                <w:rFonts w:hint="eastAsia"/>
                <w:lang w:val="en-US" w:eastAsia="zh-CN"/>
              </w:rPr>
              <w:t xml:space="preserve"> comment </w:t>
            </w:r>
            <w:proofErr w:type="spellStart"/>
            <w:r>
              <w:rPr>
                <w:rFonts w:hint="eastAsia"/>
                <w:lang w:val="en-US" w:eastAsia="zh-CN"/>
              </w:rPr>
              <w:t>taht</w:t>
            </w:r>
            <w:proofErr w:type="spellEnd"/>
            <w:r>
              <w:rPr>
                <w:rFonts w:hint="eastAsia"/>
                <w:lang w:val="en-US" w:eastAsia="zh-CN"/>
              </w:rPr>
              <w:t xml:space="preserve"> </w:t>
            </w:r>
            <w:r>
              <w:rPr>
                <w:lang w:val="en-US" w:eastAsia="zh-CN"/>
              </w:rPr>
              <w:t>“</w:t>
            </w:r>
            <w:r>
              <w:rPr>
                <w:rFonts w:ascii="Times New Roman" w:hAnsi="Times New Roman" w:cs="Times New Roman"/>
                <w:color w:val="00B0F0"/>
                <w:sz w:val="20"/>
                <w:szCs w:val="20"/>
                <w:lang w:val="en-GB" w:eastAsia="zh-CN"/>
              </w:rPr>
              <w:t xml:space="preserve">Note that in both FR1 and FR2, PUCCH </w:t>
            </w:r>
            <w:r>
              <w:rPr>
                <w:rFonts w:ascii="Times New Roman" w:hAnsi="Times New Roman" w:cs="Times New Roman"/>
                <w:color w:val="00B0F0"/>
                <w:sz w:val="20"/>
                <w:szCs w:val="20"/>
                <w:lang w:val="en-GB" w:eastAsia="zh-CN"/>
              </w:rPr>
              <w:t xml:space="preserve">can be configured with up to 8 PUCCH power control sets and MAC-CE can be used to activate/update up </w:t>
            </w:r>
            <w:r>
              <w:rPr>
                <w:rFonts w:ascii="Times New Roman" w:hAnsi="Times New Roman" w:cs="Times New Roman"/>
                <w:color w:val="00B0F0"/>
                <w:sz w:val="20"/>
                <w:szCs w:val="20"/>
                <w:lang w:val="en-GB" w:eastAsia="zh-CN"/>
              </w:rPr>
              <w:lastRenderedPageBreak/>
              <w:t>to two of the power control sets, each associated with one TRP, respectively.</w:t>
            </w:r>
            <w:r>
              <w:rPr>
                <w:lang w:val="en-US" w:eastAsia="zh-CN"/>
              </w:rPr>
              <w:t>”</w:t>
            </w:r>
            <w:r>
              <w:rPr>
                <w:rFonts w:hint="eastAsia"/>
                <w:lang w:val="en-US" w:eastAsia="zh-CN"/>
              </w:rPr>
              <w:t>, the case that one PUCCH resource activated with two power control sets is o</w:t>
            </w:r>
            <w:r>
              <w:rPr>
                <w:rFonts w:hint="eastAsia"/>
                <w:lang w:val="en-US" w:eastAsia="zh-CN"/>
              </w:rPr>
              <w:t xml:space="preserve">nly supported for single DCI based MTRP PUCCH repetition in Rel-17, which has not been extended to MDCI MTRP operation. Hence, the issue of option 2 as mentioned by </w:t>
            </w:r>
            <w:proofErr w:type="spellStart"/>
            <w:r>
              <w:rPr>
                <w:rFonts w:hint="eastAsia"/>
                <w:lang w:val="en-US" w:eastAsia="zh-CN"/>
              </w:rPr>
              <w:t>Futurewei</w:t>
            </w:r>
            <w:proofErr w:type="spellEnd"/>
            <w:r>
              <w:rPr>
                <w:rFonts w:hint="eastAsia"/>
                <w:lang w:val="en-US" w:eastAsia="zh-CN"/>
              </w:rPr>
              <w:t xml:space="preserve"> is not existed in fact.</w:t>
            </w:r>
          </w:p>
          <w:p w14:paraId="4B12551A" w14:textId="77777777" w:rsidR="00211E86" w:rsidRDefault="00211E86">
            <w:pPr>
              <w:spacing w:after="0" w:line="240" w:lineRule="auto"/>
              <w:rPr>
                <w:lang w:val="en-US" w:eastAsia="zh-CN"/>
              </w:rPr>
            </w:pPr>
          </w:p>
          <w:p w14:paraId="4B12551B" w14:textId="77777777" w:rsidR="00211E86" w:rsidRDefault="00947E9D">
            <w:pPr>
              <w:spacing w:after="0" w:line="240" w:lineRule="auto"/>
              <w:rPr>
                <w:lang w:val="en-US" w:eastAsia="zh-CN"/>
              </w:rPr>
            </w:pPr>
            <w:r>
              <w:rPr>
                <w:rFonts w:hint="eastAsia"/>
                <w:lang w:val="en-US" w:eastAsia="zh-CN"/>
              </w:rPr>
              <w:t xml:space="preserve">In addition, it should be noticed that how to configure </w:t>
            </w:r>
            <w:r>
              <w:rPr>
                <w:rFonts w:hint="eastAsia"/>
                <w:lang w:val="en-US" w:eastAsia="zh-CN"/>
              </w:rPr>
              <w:t xml:space="preserve">CORESETPoolIndex of PUCCH (e.g., per PUCCH resource or per PUCCH resource group) in unified TCI framework is still pending in AI 9.1.1.1. In other words, this should be on top of the outcome of the discussion in AI 9.1.1.1. </w:t>
            </w:r>
            <w:proofErr w:type="gramStart"/>
            <w:r>
              <w:rPr>
                <w:rFonts w:hint="eastAsia"/>
                <w:lang w:val="en-US" w:eastAsia="zh-CN"/>
              </w:rPr>
              <w:t>Hence</w:t>
            </w:r>
            <w:proofErr w:type="gramEnd"/>
            <w:r>
              <w:rPr>
                <w:rFonts w:hint="eastAsia"/>
                <w:lang w:val="en-US" w:eastAsia="zh-CN"/>
              </w:rPr>
              <w:t xml:space="preserve"> we suggest the following:</w:t>
            </w:r>
          </w:p>
          <w:p w14:paraId="4B12551C" w14:textId="77777777" w:rsidR="00211E86" w:rsidRDefault="00947E9D">
            <w:pPr>
              <w:numPr>
                <w:ilvl w:val="0"/>
                <w:numId w:val="6"/>
              </w:numPr>
              <w:spacing w:after="0" w:line="240" w:lineRule="auto"/>
              <w:rPr>
                <w:rFonts w:ascii="Times New Roman" w:hAnsi="Times New Roman"/>
              </w:rPr>
            </w:pPr>
            <w:r>
              <w:rPr>
                <w:rStyle w:val="Emphasis"/>
                <w:rFonts w:ascii="Times New Roman" w:eastAsia="SimSun" w:hAnsi="Times New Roman"/>
              </w:rPr>
              <w:t>Option 2: Associate TAG to CORESETPoolIndex</w:t>
            </w:r>
          </w:p>
          <w:p w14:paraId="4B12551D" w14:textId="77777777" w:rsidR="00211E86" w:rsidRDefault="00947E9D">
            <w:pPr>
              <w:numPr>
                <w:ilvl w:val="1"/>
                <w:numId w:val="7"/>
              </w:numPr>
              <w:spacing w:after="0" w:line="240" w:lineRule="auto"/>
              <w:rPr>
                <w:rFonts w:ascii="Times New Roman" w:hAnsi="Times New Roman"/>
              </w:rPr>
            </w:pPr>
            <w:r>
              <w:rPr>
                <w:rStyle w:val="Emphasis"/>
                <w:rFonts w:ascii="Times New Roman" w:eastAsia="SimSun" w:hAnsi="Times New Roman"/>
              </w:rPr>
              <w:t>for dynamically scheduled/activated PUSCH, TAG associated with the CORESET pool index of the CORESET carrying the scheduling/activating PDCCH is utilized for UL transmission</w:t>
            </w:r>
          </w:p>
          <w:p w14:paraId="4B12551E" w14:textId="77777777" w:rsidR="00211E86" w:rsidRDefault="00947E9D">
            <w:pPr>
              <w:numPr>
                <w:ilvl w:val="1"/>
                <w:numId w:val="7"/>
              </w:numPr>
              <w:spacing w:after="0" w:line="240" w:lineRule="auto"/>
              <w:rPr>
                <w:rStyle w:val="Emphasis"/>
                <w:rFonts w:ascii="Times New Roman" w:hAnsi="Times New Roman"/>
                <w:i w:val="0"/>
                <w:iCs w:val="0"/>
              </w:rPr>
            </w:pPr>
            <w:r>
              <w:rPr>
                <w:rStyle w:val="Emphasis"/>
                <w:rFonts w:ascii="Times New Roman" w:eastAsia="SimSun" w:hAnsi="Times New Roman"/>
              </w:rPr>
              <w:t xml:space="preserve">for Type 1 CG, </w:t>
            </w:r>
            <w:proofErr w:type="spellStart"/>
            <w:r>
              <w:rPr>
                <w:rStyle w:val="Emphasis"/>
                <w:rFonts w:ascii="Times New Roman" w:eastAsia="SimSun" w:hAnsi="Times New Roman"/>
              </w:rPr>
              <w:t>coresetPoolIndex</w:t>
            </w:r>
            <w:proofErr w:type="spellEnd"/>
            <w:r>
              <w:rPr>
                <w:rStyle w:val="Emphasis"/>
                <w:rFonts w:ascii="Times New Roman" w:eastAsia="SimSun" w:hAnsi="Times New Roman"/>
              </w:rPr>
              <w:t xml:space="preserve"> is RRC</w:t>
            </w:r>
            <w:r>
              <w:rPr>
                <w:rStyle w:val="Emphasis"/>
                <w:rFonts w:ascii="Times New Roman" w:eastAsia="SimSun" w:hAnsi="Times New Roman"/>
              </w:rPr>
              <w:t>-configured.</w:t>
            </w:r>
          </w:p>
          <w:p w14:paraId="4B12551F" w14:textId="77777777" w:rsidR="00211E86" w:rsidRDefault="00947E9D">
            <w:pPr>
              <w:numPr>
                <w:ilvl w:val="1"/>
                <w:numId w:val="7"/>
              </w:numPr>
              <w:spacing w:after="0" w:line="240" w:lineRule="auto"/>
              <w:rPr>
                <w:rStyle w:val="Emphasis"/>
                <w:rFonts w:ascii="Times New Roman" w:hAnsi="Times New Roman"/>
                <w:i w:val="0"/>
                <w:iCs w:val="0"/>
              </w:rPr>
            </w:pPr>
            <w:r>
              <w:rPr>
                <w:rStyle w:val="Emphasis"/>
                <w:rFonts w:ascii="Times New Roman" w:eastAsia="SimSun" w:hAnsi="Times New Roman" w:hint="eastAsia"/>
                <w:color w:val="FF0000"/>
                <w:lang w:val="en-US" w:eastAsia="zh-CN"/>
              </w:rPr>
              <w:t xml:space="preserve">FFS: </w:t>
            </w:r>
            <w:r>
              <w:rPr>
                <w:rStyle w:val="Emphasis"/>
                <w:rFonts w:ascii="Times New Roman" w:eastAsia="SimSun" w:hAnsi="Times New Roman"/>
              </w:rPr>
              <w:t xml:space="preserve">for P-PUCCH, SP-PUCCH, and AP-PUCCH carrying HARQ-ACK </w:t>
            </w:r>
            <w:proofErr w:type="spellStart"/>
            <w:r>
              <w:rPr>
                <w:rStyle w:val="Emphasis"/>
                <w:rFonts w:ascii="Times New Roman" w:eastAsia="SimSun" w:hAnsi="Times New Roman"/>
              </w:rPr>
              <w:t>coresetPoolIndex</w:t>
            </w:r>
            <w:proofErr w:type="spellEnd"/>
            <w:r>
              <w:rPr>
                <w:rStyle w:val="Emphasis"/>
                <w:rFonts w:ascii="Times New Roman" w:eastAsia="SimSun" w:hAnsi="Times New Roman"/>
              </w:rPr>
              <w:t xml:space="preserve"> is RRC-configured per PUCCH resource</w:t>
            </w:r>
          </w:p>
          <w:p w14:paraId="4B125520" w14:textId="77777777" w:rsidR="00211E86" w:rsidRDefault="00947E9D">
            <w:pPr>
              <w:numPr>
                <w:ilvl w:val="1"/>
                <w:numId w:val="7"/>
              </w:numPr>
              <w:spacing w:after="0" w:line="240" w:lineRule="auto"/>
              <w:rPr>
                <w:lang w:val="en-US" w:eastAsia="zh-CN"/>
              </w:rPr>
            </w:pPr>
            <w:r>
              <w:rPr>
                <w:rStyle w:val="Emphasis"/>
                <w:rFonts w:ascii="Times New Roman" w:eastAsia="SimSun" w:hAnsi="Times New Roman"/>
              </w:rPr>
              <w:t xml:space="preserve">for P-SRS, SP-SRS, and AP-SRS, </w:t>
            </w:r>
            <w:proofErr w:type="spellStart"/>
            <w:r>
              <w:rPr>
                <w:rStyle w:val="Emphasis"/>
                <w:rFonts w:ascii="Times New Roman" w:eastAsia="SimSun" w:hAnsi="Times New Roman"/>
              </w:rPr>
              <w:t>coresetPoolIndex</w:t>
            </w:r>
            <w:proofErr w:type="spellEnd"/>
            <w:r>
              <w:rPr>
                <w:rStyle w:val="Emphasis"/>
                <w:rFonts w:ascii="Times New Roman" w:eastAsia="SimSun" w:hAnsi="Times New Roman"/>
              </w:rPr>
              <w:t xml:space="preserve"> is RRC-configured per SRS resource set</w:t>
            </w:r>
          </w:p>
        </w:tc>
      </w:tr>
      <w:tr w:rsidR="00211E86" w14:paraId="4B125524" w14:textId="77777777">
        <w:tc>
          <w:tcPr>
            <w:tcW w:w="2263" w:type="dxa"/>
          </w:tcPr>
          <w:p w14:paraId="4B125522" w14:textId="2C507854" w:rsidR="00211E86" w:rsidRDefault="00F54460">
            <w:pPr>
              <w:spacing w:after="0" w:line="240" w:lineRule="auto"/>
              <w:rPr>
                <w:b/>
                <w:bCs/>
                <w:lang w:eastAsia="zh-CN"/>
              </w:rPr>
            </w:pPr>
            <w:r>
              <w:rPr>
                <w:b/>
                <w:bCs/>
                <w:lang w:eastAsia="zh-CN"/>
              </w:rPr>
              <w:lastRenderedPageBreak/>
              <w:t>Moderator</w:t>
            </w:r>
          </w:p>
        </w:tc>
        <w:tc>
          <w:tcPr>
            <w:tcW w:w="8789" w:type="dxa"/>
          </w:tcPr>
          <w:p w14:paraId="4B125523" w14:textId="5E5C77E0" w:rsidR="00211E86" w:rsidRDefault="00237EB8">
            <w:pPr>
              <w:spacing w:after="0" w:line="240" w:lineRule="auto"/>
              <w:rPr>
                <w:lang w:eastAsia="zh-CN"/>
              </w:rPr>
            </w:pPr>
            <w:r>
              <w:rPr>
                <w:lang w:eastAsia="zh-CN"/>
              </w:rPr>
              <w:t>Seems there is still no convergence.  Updated company views above.  I’ll suggest for down-selection in online.</w:t>
            </w:r>
          </w:p>
        </w:tc>
      </w:tr>
    </w:tbl>
    <w:p w14:paraId="4B125525" w14:textId="77777777" w:rsidR="00211E86" w:rsidRDefault="00211E86">
      <w:pPr>
        <w:rPr>
          <w:b/>
          <w:bCs/>
        </w:rPr>
      </w:pPr>
    </w:p>
    <w:p w14:paraId="4B125526" w14:textId="77777777" w:rsidR="00211E86" w:rsidRDefault="00211E86">
      <w:pPr>
        <w:rPr>
          <w:b/>
          <w:bCs/>
          <w:u w:val="single"/>
        </w:rPr>
      </w:pPr>
    </w:p>
    <w:p w14:paraId="4B125527" w14:textId="77777777" w:rsidR="00211E86" w:rsidRDefault="00211E86">
      <w:pPr>
        <w:rPr>
          <w:b/>
          <w:bCs/>
          <w:u w:val="single"/>
        </w:rPr>
      </w:pPr>
    </w:p>
    <w:p w14:paraId="4B125528" w14:textId="77777777" w:rsidR="00211E86" w:rsidRDefault="00947E9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2</w:t>
      </w:r>
      <w:r>
        <w:rPr>
          <w:rFonts w:ascii="Arial" w:eastAsia="Times New Roman" w:hAnsi="Arial" w:cs="Times New Roman"/>
          <w:color w:val="auto"/>
          <w:sz w:val="36"/>
          <w:szCs w:val="20"/>
          <w:lang w:val="en-GB" w:eastAsia="ja-JP"/>
        </w:rPr>
        <w:tab/>
        <w:t xml:space="preserve">Need for configure </w:t>
      </w:r>
      <w:r>
        <w:rPr>
          <w:rFonts w:ascii="Arial" w:eastAsia="Times New Roman" w:hAnsi="Arial" w:cs="Times New Roman"/>
          <w:color w:val="auto"/>
          <w:sz w:val="36"/>
          <w:szCs w:val="20"/>
          <w:lang w:val="en-GB" w:eastAsia="ja-JP"/>
        </w:rPr>
        <w:t>type1 CSS for receiving RAR from a TRP corresponding to an additional PCI</w:t>
      </w:r>
    </w:p>
    <w:p w14:paraId="4B125529" w14:textId="77777777" w:rsidR="00211E86" w:rsidRDefault="00211E86">
      <w:pPr>
        <w:jc w:val="both"/>
        <w:rPr>
          <w:rFonts w:ascii="Times New Roman" w:hAnsi="Times New Roman" w:cs="Times New Roman"/>
          <w:sz w:val="24"/>
          <w:szCs w:val="24"/>
          <w:lang w:val="en-GB" w:eastAsia="ja-JP"/>
        </w:rPr>
      </w:pPr>
    </w:p>
    <w:p w14:paraId="4B12552A" w14:textId="77777777" w:rsidR="00211E86" w:rsidRDefault="00947E9D">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RAN1#110bis-e, the following agreement was made:</w:t>
      </w:r>
    </w:p>
    <w:p w14:paraId="4B12552B" w14:textId="77777777" w:rsidR="00211E86" w:rsidRDefault="00211E86">
      <w:pPr>
        <w:jc w:val="both"/>
        <w:rPr>
          <w:rFonts w:ascii="Times New Roman" w:hAnsi="Times New Roman" w:cs="Times New Roman"/>
          <w:sz w:val="24"/>
          <w:szCs w:val="24"/>
          <w:lang w:val="en-GB" w:eastAsia="ja-JP"/>
        </w:rPr>
      </w:pPr>
    </w:p>
    <w:p w14:paraId="4B12552C" w14:textId="77777777" w:rsidR="00211E86" w:rsidRDefault="00947E9D">
      <w:pPr>
        <w:jc w:val="both"/>
        <w:rPr>
          <w:rFonts w:ascii="Times New Roman" w:hAnsi="Times New Roman"/>
          <w:b/>
          <w:bCs/>
          <w:iCs/>
          <w:highlight w:val="green"/>
        </w:rPr>
      </w:pPr>
      <w:r>
        <w:rPr>
          <w:rFonts w:ascii="Times New Roman" w:hAnsi="Times New Roman"/>
          <w:b/>
          <w:bCs/>
          <w:iCs/>
          <w:highlight w:val="green"/>
        </w:rPr>
        <w:t>Agreement</w:t>
      </w:r>
    </w:p>
    <w:p w14:paraId="4B12552D" w14:textId="77777777" w:rsidR="00211E86" w:rsidRDefault="00947E9D">
      <w:pPr>
        <w:jc w:val="both"/>
        <w:rPr>
          <w:rFonts w:ascii="Times New Roman" w:eastAsia="Malgun Gothic" w:hAnsi="Times New Roman"/>
        </w:rPr>
      </w:pPr>
      <w:bookmarkStart w:id="5" w:name="_Hlk127824299"/>
      <w:bookmarkStart w:id="6" w:name="_Hlk119056484"/>
      <w:r>
        <w:rPr>
          <w:rFonts w:ascii="Times New Roman" w:hAnsi="Times New Roman"/>
          <w:iCs/>
        </w:rPr>
        <w:t xml:space="preserve">For inter-cell multi-DCI based </w:t>
      </w:r>
      <w:proofErr w:type="gramStart"/>
      <w:r>
        <w:rPr>
          <w:rFonts w:ascii="Times New Roman" w:hAnsi="Times New Roman"/>
          <w:iCs/>
        </w:rPr>
        <w:t>Multi-TRP</w:t>
      </w:r>
      <w:proofErr w:type="gramEnd"/>
      <w:r>
        <w:rPr>
          <w:rFonts w:ascii="Times New Roman" w:hAnsi="Times New Roman"/>
          <w:iCs/>
        </w:rPr>
        <w:t xml:space="preserve"> operation with two TA enhancement</w:t>
      </w:r>
      <w:bookmarkEnd w:id="5"/>
      <w:r>
        <w:rPr>
          <w:rFonts w:ascii="Times New Roman" w:hAnsi="Times New Roman"/>
          <w:iCs/>
        </w:rPr>
        <w:t xml:space="preserve">, support </w:t>
      </w:r>
      <w:bookmarkEnd w:id="6"/>
      <w:r>
        <w:rPr>
          <w:rFonts w:ascii="Times New Roman" w:hAnsi="Times New Roman"/>
          <w:iCs/>
        </w:rPr>
        <w:t>one of the alternatives (down sele</w:t>
      </w:r>
      <w:r>
        <w:rPr>
          <w:rFonts w:ascii="Times New Roman" w:hAnsi="Times New Roman"/>
          <w:iCs/>
        </w:rPr>
        <w:t>ction to be done in RAN1#111):</w:t>
      </w:r>
    </w:p>
    <w:p w14:paraId="4B12552E" w14:textId="77777777" w:rsidR="00211E86" w:rsidRDefault="00947E9D">
      <w:pPr>
        <w:numPr>
          <w:ilvl w:val="0"/>
          <w:numId w:val="17"/>
        </w:numPr>
        <w:spacing w:after="0" w:line="240" w:lineRule="auto"/>
        <w:jc w:val="both"/>
        <w:rPr>
          <w:rFonts w:ascii="Times New Roman" w:hAnsi="Times New Roman"/>
          <w:iCs/>
        </w:rPr>
      </w:pPr>
      <w:r>
        <w:rPr>
          <w:rFonts w:ascii="Times New Roman" w:hAnsi="Times New Roman"/>
          <w:iCs/>
        </w:rPr>
        <w:t xml:space="preserve">Alt 1: PDCCH scheduling RAR will always be received from serving cell </w:t>
      </w:r>
      <w:r>
        <w:rPr>
          <w:rFonts w:ascii="Wingdings" w:eastAsia="Wingdings" w:hAnsi="Wingdings" w:cs="Wingdings"/>
        </w:rPr>
        <w:sym w:font="Wingdings" w:char="F0E8"/>
      </w:r>
      <w:r>
        <w:rPr>
          <w:rFonts w:ascii="Times New Roman" w:hAnsi="Times New Roman"/>
          <w:iCs/>
        </w:rPr>
        <w:t xml:space="preserve"> there is no need for additional type 1 CSS configuration per additional PCI</w:t>
      </w:r>
    </w:p>
    <w:p w14:paraId="4B12552F" w14:textId="77777777" w:rsidR="00211E86" w:rsidRDefault="00947E9D">
      <w:pPr>
        <w:numPr>
          <w:ilvl w:val="0"/>
          <w:numId w:val="17"/>
        </w:numPr>
        <w:spacing w:after="0" w:line="240" w:lineRule="auto"/>
        <w:jc w:val="both"/>
        <w:rPr>
          <w:rFonts w:ascii="Times New Roman" w:hAnsi="Times New Roman"/>
          <w:iCs/>
        </w:rPr>
      </w:pPr>
      <w:r>
        <w:rPr>
          <w:rFonts w:ascii="Times New Roman" w:hAnsi="Times New Roman"/>
          <w:iCs/>
        </w:rPr>
        <w:t xml:space="preserve">Alt 2: In addition to PDCCH scheduling RAR being received from serving cell, </w:t>
      </w:r>
      <w:r>
        <w:rPr>
          <w:rFonts w:ascii="Times New Roman" w:hAnsi="Times New Roman"/>
          <w:iCs/>
        </w:rPr>
        <w:t xml:space="preserve">reception of PDCCH scheduling RAR from a TRP corresponding to an additional PCI for a RACH procedure associated to the additional PCI is supported </w:t>
      </w:r>
      <w:r>
        <w:rPr>
          <w:rFonts w:ascii="Wingdings" w:eastAsia="Wingdings" w:hAnsi="Wingdings" w:cs="Wingdings"/>
        </w:rPr>
        <w:sym w:font="Wingdings" w:char="F0E8"/>
      </w:r>
      <w:r>
        <w:rPr>
          <w:rFonts w:ascii="Times New Roman" w:hAnsi="Times New Roman"/>
          <w:iCs/>
        </w:rPr>
        <w:t xml:space="preserve"> additional type 1 CSS configuration per additional PCI needs to be supported</w:t>
      </w:r>
    </w:p>
    <w:p w14:paraId="4B125530" w14:textId="77777777" w:rsidR="00211E86" w:rsidRDefault="00211E86">
      <w:pPr>
        <w:rPr>
          <w:b/>
          <w:bCs/>
          <w:u w:val="single"/>
        </w:rPr>
      </w:pPr>
    </w:p>
    <w:p w14:paraId="4B125531" w14:textId="77777777" w:rsidR="00211E86" w:rsidRDefault="00947E9D">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If Alt 2 is to be downselecte</w:t>
      </w:r>
      <w:r>
        <w:rPr>
          <w:rFonts w:ascii="Times New Roman" w:hAnsi="Times New Roman" w:cs="Times New Roman"/>
          <w:i/>
          <w:iCs/>
          <w:color w:val="0070C0"/>
          <w:sz w:val="24"/>
          <w:szCs w:val="24"/>
          <w:lang w:val="en-GB" w:eastAsia="ja-JP"/>
        </w:rPr>
        <w:t xml:space="preserve">d, we need to agree on supporting configuration of additional type 1 CSS per additional PCI.  The following are the company positions based on the submitted </w:t>
      </w:r>
      <w:proofErr w:type="spellStart"/>
      <w:r>
        <w:rPr>
          <w:rFonts w:ascii="Times New Roman" w:hAnsi="Times New Roman" w:cs="Times New Roman"/>
          <w:i/>
          <w:iCs/>
          <w:color w:val="0070C0"/>
          <w:sz w:val="24"/>
          <w:szCs w:val="24"/>
          <w:lang w:val="en-GB" w:eastAsia="ja-JP"/>
        </w:rPr>
        <w:t>TDocs</w:t>
      </w:r>
      <w:proofErr w:type="spellEnd"/>
      <w:r>
        <w:rPr>
          <w:rFonts w:ascii="Times New Roman" w:hAnsi="Times New Roman" w:cs="Times New Roman"/>
          <w:i/>
          <w:iCs/>
          <w:color w:val="0070C0"/>
          <w:sz w:val="24"/>
          <w:szCs w:val="24"/>
          <w:lang w:val="en-GB" w:eastAsia="ja-JP"/>
        </w:rPr>
        <w:t>:</w:t>
      </w:r>
    </w:p>
    <w:p w14:paraId="4B125532" w14:textId="77777777" w:rsidR="00211E86" w:rsidRDefault="00947E9D">
      <w:pPr>
        <w:pStyle w:val="ListParagraph"/>
        <w:numPr>
          <w:ilvl w:val="0"/>
          <w:numId w:val="12"/>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lastRenderedPageBreak/>
        <w:t xml:space="preserve">Alt 1 </w:t>
      </w:r>
      <w:r>
        <w:rPr>
          <w:rFonts w:ascii="Times New Roman" w:hAnsi="Times New Roman" w:cs="Times New Roman"/>
          <w:b/>
          <w:bCs/>
          <w:i/>
          <w:iCs/>
          <w:color w:val="0070C0"/>
          <w:sz w:val="24"/>
          <w:szCs w:val="24"/>
          <w:lang w:val="en-GB" w:eastAsia="ja-JP"/>
        </w:rPr>
        <w:t>[14]</w:t>
      </w:r>
      <w:r>
        <w:rPr>
          <w:rFonts w:ascii="Times New Roman" w:hAnsi="Times New Roman" w:cs="Times New Roman"/>
          <w:i/>
          <w:iCs/>
          <w:color w:val="0070C0"/>
          <w:sz w:val="24"/>
          <w:szCs w:val="24"/>
          <w:lang w:val="en-GB" w:eastAsia="ja-JP"/>
        </w:rPr>
        <w:t xml:space="preserve">:  FUTUREWEI, Huawei/HiSilicon, ZTE, Spreadtrum(?), OPPO, Ericsson, FGI, </w:t>
      </w:r>
      <w:r>
        <w:rPr>
          <w:rFonts w:ascii="Times New Roman" w:hAnsi="Times New Roman" w:cs="Times New Roman"/>
          <w:i/>
          <w:iCs/>
          <w:color w:val="0070C0"/>
          <w:sz w:val="24"/>
          <w:szCs w:val="24"/>
          <w:lang w:val="en-GB" w:eastAsia="ja-JP"/>
        </w:rPr>
        <w:t>Lenovo, LGE, Xiaomi, CATT, Sharp, Intel, MediaTek</w:t>
      </w:r>
    </w:p>
    <w:p w14:paraId="4B125533" w14:textId="77777777" w:rsidR="00211E86" w:rsidRDefault="00947E9D">
      <w:pPr>
        <w:pStyle w:val="ListParagraph"/>
        <w:numPr>
          <w:ilvl w:val="0"/>
          <w:numId w:val="12"/>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Alt 2 </w:t>
      </w:r>
      <w:r>
        <w:rPr>
          <w:rFonts w:ascii="Times New Roman" w:hAnsi="Times New Roman" w:cs="Times New Roman"/>
          <w:b/>
          <w:bCs/>
          <w:i/>
          <w:iCs/>
          <w:color w:val="0070C0"/>
          <w:sz w:val="24"/>
          <w:szCs w:val="24"/>
          <w:lang w:val="en-GB" w:eastAsia="ja-JP"/>
        </w:rPr>
        <w:t>[5]</w:t>
      </w:r>
      <w:r>
        <w:rPr>
          <w:rFonts w:ascii="Times New Roman" w:hAnsi="Times New Roman" w:cs="Times New Roman"/>
          <w:i/>
          <w:iCs/>
          <w:color w:val="0070C0"/>
          <w:sz w:val="24"/>
          <w:szCs w:val="24"/>
          <w:lang w:val="en-GB" w:eastAsia="ja-JP"/>
        </w:rPr>
        <w:t xml:space="preserve">: vivo, CMCC, Google, Samsung, Apple  </w:t>
      </w:r>
    </w:p>
    <w:p w14:paraId="4B125534" w14:textId="77777777" w:rsidR="00211E86" w:rsidRDefault="00211E86">
      <w:pPr>
        <w:rPr>
          <w:b/>
          <w:bCs/>
          <w:u w:val="single"/>
        </w:rPr>
      </w:pPr>
    </w:p>
    <w:p w14:paraId="4B125535" w14:textId="77777777" w:rsidR="00211E86" w:rsidRDefault="00947E9D">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 large majority of companies do not support introducing additional type 1 CSS configuration per additional PCI.  Seems there is no consensus to introduce th</w:t>
      </w:r>
      <w:r>
        <w:rPr>
          <w:rFonts w:ascii="Times New Roman" w:hAnsi="Times New Roman" w:cs="Times New Roman"/>
          <w:i/>
          <w:iCs/>
          <w:color w:val="0070C0"/>
          <w:sz w:val="24"/>
          <w:szCs w:val="24"/>
          <w:lang w:val="en-GB" w:eastAsia="ja-JP"/>
        </w:rPr>
        <w:t>is enhancement.  So, let’s conclude this issue as follows.  Without this enhancement, PDCCH scheduling RAR will always have to be received from serving cell.</w:t>
      </w:r>
    </w:p>
    <w:p w14:paraId="4B125536" w14:textId="77777777" w:rsidR="00211E86" w:rsidRDefault="00211E86">
      <w:pPr>
        <w:rPr>
          <w:b/>
          <w:bCs/>
          <w:u w:val="single"/>
        </w:rPr>
      </w:pPr>
    </w:p>
    <w:p w14:paraId="4B125537" w14:textId="77777777" w:rsidR="00211E86" w:rsidRDefault="00947E9D">
      <w:pPr>
        <w:pStyle w:val="Heading2"/>
        <w:rPr>
          <w:rFonts w:ascii="Times New Roman" w:hAnsi="Times New Roman" w:cs="Times New Roman"/>
          <w:b/>
          <w:bCs/>
          <w:i/>
          <w:iCs/>
          <w:color w:val="auto"/>
          <w:sz w:val="24"/>
          <w:szCs w:val="24"/>
          <w:highlight w:val="darkYellow"/>
          <w:lang w:eastAsia="zh-CN"/>
        </w:rPr>
      </w:pPr>
      <w:r>
        <w:rPr>
          <w:rFonts w:ascii="Times New Roman" w:hAnsi="Times New Roman" w:cs="Times New Roman"/>
          <w:b/>
          <w:bCs/>
          <w:i/>
          <w:iCs/>
          <w:color w:val="auto"/>
          <w:sz w:val="24"/>
          <w:szCs w:val="24"/>
          <w:highlight w:val="darkYellow"/>
          <w:lang w:eastAsia="zh-CN"/>
        </w:rPr>
        <w:t xml:space="preserve">Proposed Conclusion 1 </w:t>
      </w:r>
    </w:p>
    <w:p w14:paraId="4B125538" w14:textId="77777777" w:rsidR="00211E86" w:rsidRDefault="00947E9D">
      <w:pPr>
        <w:jc w:val="both"/>
      </w:pPr>
      <w:r>
        <w:rPr>
          <w:rStyle w:val="Emphasis"/>
          <w:rFonts w:ascii="Times New Roman" w:hAnsi="Times New Roman"/>
        </w:rPr>
        <w:t xml:space="preserve">For inter-cell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w:t>
      </w:r>
      <w:r>
        <w:rPr>
          <w:rStyle w:val="Emphasis"/>
          <w:rFonts w:ascii="Times New Roman" w:hAnsi="Times New Roman"/>
        </w:rPr>
        <w:t>, there is no consensus to introduce additional type 1 CSS configuration per additional PCI.</w:t>
      </w:r>
    </w:p>
    <w:p w14:paraId="4B125539" w14:textId="77777777" w:rsidR="00211E86" w:rsidRDefault="00211E86">
      <w:pPr>
        <w:rPr>
          <w:rFonts w:ascii="Times New Roman" w:hAnsi="Times New Roman" w:cs="Times New Roman"/>
          <w:b/>
          <w:bCs/>
          <w:sz w:val="24"/>
          <w:szCs w:val="24"/>
          <w:lang w:val="en-GB" w:eastAsia="ja-JP"/>
        </w:rPr>
      </w:pPr>
    </w:p>
    <w:p w14:paraId="4B12553A" w14:textId="77777777" w:rsidR="00211E86" w:rsidRDefault="00947E9D">
      <w:pPr>
        <w:rPr>
          <w:rFonts w:ascii="Times New Roman" w:hAnsi="Times New Roman" w:cs="Times New Roman"/>
          <w:b/>
          <w:bCs/>
          <w:sz w:val="24"/>
          <w:szCs w:val="24"/>
          <w:lang w:val="en-GB" w:eastAsia="ja-JP"/>
        </w:rPr>
      </w:pPr>
      <w:r>
        <w:rPr>
          <w:rFonts w:ascii="Times New Roman" w:hAnsi="Times New Roman" w:cs="Times New Roman"/>
          <w:i/>
          <w:iCs/>
          <w:color w:val="0070C0"/>
          <w:sz w:val="24"/>
          <w:szCs w:val="24"/>
          <w:lang w:val="en-GB" w:eastAsia="ja-JP"/>
        </w:rPr>
        <w:t>Companies are welcome to comment on the conclusion.  Unless the proponents of Alt 2 can convince the 14 companies supporting Alt 1, this may be the eventual outco</w:t>
      </w:r>
      <w:r>
        <w:rPr>
          <w:rFonts w:ascii="Times New Roman" w:hAnsi="Times New Roman" w:cs="Times New Roman"/>
          <w:i/>
          <w:iCs/>
          <w:color w:val="0070C0"/>
          <w:sz w:val="24"/>
          <w:szCs w:val="24"/>
          <w:lang w:val="en-GB" w:eastAsia="ja-JP"/>
        </w:rPr>
        <w:t xml:space="preserve">me. </w:t>
      </w:r>
    </w:p>
    <w:tbl>
      <w:tblPr>
        <w:tblStyle w:val="TableGrid"/>
        <w:tblW w:w="11194" w:type="dxa"/>
        <w:tblLook w:val="04A0" w:firstRow="1" w:lastRow="0" w:firstColumn="1" w:lastColumn="0" w:noHBand="0" w:noVBand="1"/>
      </w:tblPr>
      <w:tblGrid>
        <w:gridCol w:w="2263"/>
        <w:gridCol w:w="8931"/>
      </w:tblGrid>
      <w:tr w:rsidR="00211E86" w14:paraId="4B12553D" w14:textId="77777777">
        <w:tc>
          <w:tcPr>
            <w:tcW w:w="2263" w:type="dxa"/>
          </w:tcPr>
          <w:p w14:paraId="4B12553B" w14:textId="77777777" w:rsidR="00211E86" w:rsidRDefault="00947E9D">
            <w:pPr>
              <w:spacing w:after="0" w:line="240" w:lineRule="auto"/>
              <w:jc w:val="center"/>
              <w:rPr>
                <w:b/>
                <w:bCs/>
              </w:rPr>
            </w:pPr>
            <w:r>
              <w:rPr>
                <w:b/>
                <w:bCs/>
              </w:rPr>
              <w:t>Company</w:t>
            </w:r>
          </w:p>
        </w:tc>
        <w:tc>
          <w:tcPr>
            <w:tcW w:w="8931" w:type="dxa"/>
          </w:tcPr>
          <w:p w14:paraId="4B12553C" w14:textId="77777777" w:rsidR="00211E86" w:rsidRDefault="00947E9D">
            <w:pPr>
              <w:spacing w:after="0" w:line="240" w:lineRule="auto"/>
              <w:jc w:val="center"/>
              <w:rPr>
                <w:b/>
                <w:bCs/>
              </w:rPr>
            </w:pPr>
            <w:r>
              <w:rPr>
                <w:b/>
                <w:bCs/>
              </w:rPr>
              <w:t>Comments</w:t>
            </w:r>
          </w:p>
        </w:tc>
      </w:tr>
      <w:tr w:rsidR="00211E86" w14:paraId="4B125540" w14:textId="77777777">
        <w:tc>
          <w:tcPr>
            <w:tcW w:w="2263" w:type="dxa"/>
          </w:tcPr>
          <w:p w14:paraId="4B12553E" w14:textId="77777777" w:rsidR="00211E86" w:rsidRDefault="00947E9D">
            <w:pPr>
              <w:spacing w:after="0" w:line="240" w:lineRule="auto"/>
              <w:rPr>
                <w:b/>
                <w:bCs/>
                <w:lang w:eastAsia="zh-CN"/>
              </w:rPr>
            </w:pPr>
            <w:r>
              <w:rPr>
                <w:b/>
                <w:bCs/>
                <w:lang w:eastAsia="zh-CN"/>
              </w:rPr>
              <w:t>QC</w:t>
            </w:r>
          </w:p>
        </w:tc>
        <w:tc>
          <w:tcPr>
            <w:tcW w:w="8931" w:type="dxa"/>
          </w:tcPr>
          <w:p w14:paraId="4B12553F" w14:textId="77777777" w:rsidR="00211E86" w:rsidRDefault="00947E9D">
            <w:pPr>
              <w:spacing w:after="0" w:line="240" w:lineRule="auto"/>
              <w:rPr>
                <w:lang w:eastAsia="zh-CN"/>
              </w:rPr>
            </w:pPr>
            <w:r>
              <w:rPr>
                <w:lang w:eastAsia="zh-CN"/>
              </w:rPr>
              <w:t>Support.</w:t>
            </w:r>
          </w:p>
        </w:tc>
      </w:tr>
      <w:tr w:rsidR="00211E86" w14:paraId="4B125543" w14:textId="77777777">
        <w:tc>
          <w:tcPr>
            <w:tcW w:w="2263" w:type="dxa"/>
          </w:tcPr>
          <w:p w14:paraId="4B125541" w14:textId="77777777" w:rsidR="00211E86" w:rsidRDefault="00947E9D">
            <w:pPr>
              <w:spacing w:after="0" w:line="240" w:lineRule="auto"/>
              <w:rPr>
                <w:b/>
                <w:bCs/>
                <w:lang w:eastAsia="zh-CN"/>
              </w:rPr>
            </w:pPr>
            <w:r>
              <w:rPr>
                <w:rFonts w:hint="eastAsia"/>
                <w:b/>
                <w:bCs/>
                <w:lang w:eastAsia="ko-KR"/>
              </w:rPr>
              <w:t>LGE</w:t>
            </w:r>
          </w:p>
        </w:tc>
        <w:tc>
          <w:tcPr>
            <w:tcW w:w="8931" w:type="dxa"/>
          </w:tcPr>
          <w:p w14:paraId="4B125542" w14:textId="77777777" w:rsidR="00211E86" w:rsidRDefault="00947E9D">
            <w:pPr>
              <w:spacing w:after="0" w:line="240" w:lineRule="auto"/>
              <w:rPr>
                <w:lang w:eastAsia="zh-CN"/>
              </w:rPr>
            </w:pPr>
            <w:r>
              <w:rPr>
                <w:lang w:eastAsia="ko-KR"/>
              </w:rPr>
              <w:t>S</w:t>
            </w:r>
            <w:r>
              <w:rPr>
                <w:rFonts w:hint="eastAsia"/>
                <w:lang w:eastAsia="ko-KR"/>
              </w:rPr>
              <w:t>upport the proposed conclusion.</w:t>
            </w:r>
          </w:p>
        </w:tc>
      </w:tr>
      <w:tr w:rsidR="00211E86" w14:paraId="4B125546" w14:textId="77777777">
        <w:tc>
          <w:tcPr>
            <w:tcW w:w="2263" w:type="dxa"/>
          </w:tcPr>
          <w:p w14:paraId="4B125544" w14:textId="77777777" w:rsidR="00211E86" w:rsidRDefault="00947E9D">
            <w:pPr>
              <w:spacing w:after="0" w:line="240" w:lineRule="auto"/>
              <w:rPr>
                <w:b/>
                <w:bCs/>
                <w:lang w:eastAsia="zh-CN"/>
              </w:rPr>
            </w:pPr>
            <w:r>
              <w:rPr>
                <w:rFonts w:hint="eastAsia"/>
                <w:b/>
                <w:bCs/>
                <w:lang w:eastAsia="zh-CN"/>
              </w:rPr>
              <w:t>CATT</w:t>
            </w:r>
          </w:p>
        </w:tc>
        <w:tc>
          <w:tcPr>
            <w:tcW w:w="8931" w:type="dxa"/>
          </w:tcPr>
          <w:p w14:paraId="4B125545" w14:textId="77777777" w:rsidR="00211E86" w:rsidRDefault="00947E9D">
            <w:pPr>
              <w:spacing w:after="0" w:line="240" w:lineRule="auto"/>
              <w:rPr>
                <w:lang w:eastAsia="zh-CN"/>
              </w:rPr>
            </w:pPr>
            <w:r>
              <w:rPr>
                <w:lang w:eastAsia="zh-CN"/>
              </w:rPr>
              <w:t>S</w:t>
            </w:r>
            <w:r>
              <w:rPr>
                <w:rFonts w:hint="eastAsia"/>
                <w:lang w:eastAsia="zh-CN"/>
              </w:rPr>
              <w:t>upport.</w:t>
            </w:r>
          </w:p>
        </w:tc>
      </w:tr>
      <w:tr w:rsidR="00211E86" w14:paraId="4B12554A" w14:textId="77777777">
        <w:tc>
          <w:tcPr>
            <w:tcW w:w="2263" w:type="dxa"/>
          </w:tcPr>
          <w:p w14:paraId="4B125547" w14:textId="77777777" w:rsidR="00211E86" w:rsidRDefault="00947E9D">
            <w:pPr>
              <w:spacing w:after="0" w:line="240" w:lineRule="auto"/>
              <w:rPr>
                <w:b/>
                <w:bCs/>
              </w:rPr>
            </w:pPr>
            <w:r>
              <w:rPr>
                <w:b/>
                <w:bCs/>
                <w:lang w:eastAsia="zh-CN"/>
              </w:rPr>
              <w:t xml:space="preserve">Huawei, </w:t>
            </w:r>
            <w:proofErr w:type="spellStart"/>
            <w:r>
              <w:rPr>
                <w:b/>
                <w:bCs/>
                <w:lang w:eastAsia="zh-CN"/>
              </w:rPr>
              <w:t>Hisilicon</w:t>
            </w:r>
            <w:proofErr w:type="spellEnd"/>
          </w:p>
        </w:tc>
        <w:tc>
          <w:tcPr>
            <w:tcW w:w="8931" w:type="dxa"/>
          </w:tcPr>
          <w:p w14:paraId="4B125548" w14:textId="77777777" w:rsidR="00211E86" w:rsidRDefault="00947E9D">
            <w:pPr>
              <w:spacing w:after="0" w:line="240" w:lineRule="auto"/>
              <w:jc w:val="both"/>
              <w:rPr>
                <w:lang w:eastAsia="ko-KR"/>
              </w:rPr>
            </w:pPr>
            <w:r>
              <w:rPr>
                <w:lang w:eastAsia="ko-KR"/>
              </w:rPr>
              <w:t xml:space="preserve">Support. Configuring type 1 </w:t>
            </w:r>
            <w:r>
              <w:rPr>
                <w:rFonts w:hint="eastAsia"/>
                <w:lang w:eastAsia="zh-CN"/>
              </w:rPr>
              <w:t>CSS</w:t>
            </w:r>
            <w:r>
              <w:rPr>
                <w:lang w:eastAsia="ko-KR"/>
              </w:rPr>
              <w:t xml:space="preserve"> for additional PCI will introduce extra UE complexity for PDCCH reception, and further spec impact like how to build CORESET-SS association for non-serving cell, how to do BD/CCE counting with non-serving cell, etc.</w:t>
            </w:r>
          </w:p>
          <w:p w14:paraId="4B125549" w14:textId="77777777" w:rsidR="00211E86" w:rsidRDefault="00947E9D">
            <w:pPr>
              <w:spacing w:after="0" w:line="240" w:lineRule="auto"/>
              <w:jc w:val="both"/>
            </w:pPr>
            <w:r>
              <w:rPr>
                <w:lang w:eastAsia="zh-CN"/>
              </w:rPr>
              <w:t>As for the latency of backhaul mentione</w:t>
            </w:r>
            <w:r>
              <w:rPr>
                <w:lang w:eastAsia="zh-CN"/>
              </w:rPr>
              <w:t>d by some companies, we don’t think it is a critical issue. Note that the latency is for TA acquisition, not for data transmission. With such latency, the consequence is that TA of the 2</w:t>
            </w:r>
            <w:r>
              <w:rPr>
                <w:vertAlign w:val="superscript"/>
                <w:lang w:eastAsia="zh-CN"/>
              </w:rPr>
              <w:t>nd</w:t>
            </w:r>
            <w:r>
              <w:rPr>
                <w:lang w:eastAsia="zh-CN"/>
              </w:rPr>
              <w:t xml:space="preserve"> TRP is acquired a little bit (several milli-seconds) late, and henc</w:t>
            </w:r>
            <w:r>
              <w:rPr>
                <w:lang w:eastAsia="zh-CN"/>
              </w:rPr>
              <w:t xml:space="preserve">e UL MTRP transmission </w:t>
            </w:r>
            <w:r>
              <w:rPr>
                <w:rFonts w:hint="eastAsia"/>
                <w:lang w:eastAsia="zh-CN"/>
              </w:rPr>
              <w:t>is</w:t>
            </w:r>
            <w:r>
              <w:rPr>
                <w:lang w:eastAsia="zh-CN"/>
              </w:rPr>
              <w:t xml:space="preserve"> conducted a little bit (several milli-seconds) late. As it is in the initial phase of MTRP operation and only happens once, the impact to UL data transmission is trivial.</w:t>
            </w:r>
          </w:p>
        </w:tc>
      </w:tr>
      <w:tr w:rsidR="00211E86" w14:paraId="4B12554D" w14:textId="77777777">
        <w:tc>
          <w:tcPr>
            <w:tcW w:w="2263" w:type="dxa"/>
          </w:tcPr>
          <w:p w14:paraId="4B12554B" w14:textId="77777777" w:rsidR="00211E86" w:rsidRDefault="00947E9D">
            <w:pPr>
              <w:spacing w:after="0" w:line="240" w:lineRule="auto"/>
              <w:rPr>
                <w:b/>
                <w:bCs/>
                <w:lang w:eastAsia="zh-CN"/>
              </w:rPr>
            </w:pPr>
            <w:r>
              <w:rPr>
                <w:b/>
                <w:bCs/>
                <w:lang w:eastAsia="zh-CN"/>
              </w:rPr>
              <w:t>InterDigital</w:t>
            </w:r>
          </w:p>
        </w:tc>
        <w:tc>
          <w:tcPr>
            <w:tcW w:w="8931" w:type="dxa"/>
          </w:tcPr>
          <w:p w14:paraId="4B12554C" w14:textId="77777777" w:rsidR="00211E86" w:rsidRDefault="00947E9D">
            <w:pPr>
              <w:spacing w:after="0" w:line="240" w:lineRule="auto"/>
              <w:rPr>
                <w:lang w:eastAsia="zh-CN"/>
              </w:rPr>
            </w:pPr>
            <w:r>
              <w:rPr>
                <w:lang w:eastAsia="zh-CN"/>
              </w:rPr>
              <w:t>S</w:t>
            </w:r>
            <w:r>
              <w:rPr>
                <w:rFonts w:hint="eastAsia"/>
                <w:lang w:eastAsia="zh-CN"/>
              </w:rPr>
              <w:t>upport.</w:t>
            </w:r>
          </w:p>
        </w:tc>
      </w:tr>
      <w:tr w:rsidR="00211E86" w14:paraId="4B125550" w14:textId="77777777">
        <w:tc>
          <w:tcPr>
            <w:tcW w:w="2263" w:type="dxa"/>
          </w:tcPr>
          <w:p w14:paraId="4B12554E" w14:textId="77777777" w:rsidR="00211E86" w:rsidRDefault="00947E9D">
            <w:pPr>
              <w:spacing w:after="0" w:line="240" w:lineRule="auto"/>
              <w:rPr>
                <w:b/>
                <w:bCs/>
              </w:rPr>
            </w:pPr>
            <w:proofErr w:type="spellStart"/>
            <w:r>
              <w:rPr>
                <w:b/>
                <w:bCs/>
              </w:rPr>
              <w:t>Futurewei</w:t>
            </w:r>
            <w:proofErr w:type="spellEnd"/>
          </w:p>
        </w:tc>
        <w:tc>
          <w:tcPr>
            <w:tcW w:w="8931" w:type="dxa"/>
          </w:tcPr>
          <w:p w14:paraId="4B12554F" w14:textId="77777777" w:rsidR="00211E86" w:rsidRDefault="00947E9D">
            <w:pPr>
              <w:spacing w:after="0" w:line="240" w:lineRule="auto"/>
            </w:pPr>
            <w:r>
              <w:t>Support.</w:t>
            </w:r>
          </w:p>
        </w:tc>
      </w:tr>
      <w:tr w:rsidR="00211E86" w14:paraId="4B125553" w14:textId="77777777">
        <w:tc>
          <w:tcPr>
            <w:tcW w:w="2263" w:type="dxa"/>
          </w:tcPr>
          <w:p w14:paraId="4B125551" w14:textId="77777777" w:rsidR="00211E86" w:rsidRDefault="00947E9D">
            <w:pPr>
              <w:spacing w:after="0" w:line="240" w:lineRule="auto"/>
              <w:rPr>
                <w:b/>
                <w:bCs/>
              </w:rPr>
            </w:pPr>
            <w:r>
              <w:rPr>
                <w:b/>
                <w:bCs/>
              </w:rPr>
              <w:t>OPPO</w:t>
            </w:r>
          </w:p>
        </w:tc>
        <w:tc>
          <w:tcPr>
            <w:tcW w:w="8931" w:type="dxa"/>
          </w:tcPr>
          <w:p w14:paraId="4B125552" w14:textId="77777777" w:rsidR="00211E86" w:rsidRDefault="00947E9D">
            <w:pPr>
              <w:spacing w:after="0" w:line="240" w:lineRule="auto"/>
            </w:pPr>
            <w:r>
              <w:t>Support.</w:t>
            </w:r>
          </w:p>
        </w:tc>
      </w:tr>
      <w:tr w:rsidR="00211E86" w14:paraId="4B125556" w14:textId="77777777">
        <w:tc>
          <w:tcPr>
            <w:tcW w:w="2263" w:type="dxa"/>
          </w:tcPr>
          <w:p w14:paraId="4B125554" w14:textId="77777777" w:rsidR="00211E86" w:rsidRDefault="00947E9D">
            <w:pPr>
              <w:spacing w:after="0" w:line="240" w:lineRule="auto"/>
              <w:rPr>
                <w:b/>
                <w:bCs/>
                <w:lang w:eastAsia="zh-CN"/>
              </w:rPr>
            </w:pPr>
            <w:r>
              <w:rPr>
                <w:rFonts w:hint="eastAsia"/>
                <w:b/>
                <w:bCs/>
                <w:lang w:eastAsia="zh-CN"/>
              </w:rPr>
              <w:t>L</w:t>
            </w:r>
            <w:r>
              <w:rPr>
                <w:b/>
                <w:bCs/>
                <w:lang w:eastAsia="zh-CN"/>
              </w:rPr>
              <w:t>enovo</w:t>
            </w:r>
          </w:p>
        </w:tc>
        <w:tc>
          <w:tcPr>
            <w:tcW w:w="8931" w:type="dxa"/>
          </w:tcPr>
          <w:p w14:paraId="4B125555" w14:textId="77777777" w:rsidR="00211E86" w:rsidRDefault="00947E9D">
            <w:pPr>
              <w:spacing w:after="0" w:line="240" w:lineRule="auto"/>
              <w:rPr>
                <w:lang w:eastAsia="zh-CN"/>
              </w:rPr>
            </w:pPr>
            <w:r>
              <w:rPr>
                <w:rFonts w:hint="eastAsia"/>
                <w:lang w:eastAsia="zh-CN"/>
              </w:rPr>
              <w:t>S</w:t>
            </w:r>
            <w:r>
              <w:rPr>
                <w:lang w:eastAsia="zh-CN"/>
              </w:rPr>
              <w:t>upport.</w:t>
            </w:r>
          </w:p>
        </w:tc>
      </w:tr>
      <w:tr w:rsidR="00211E86" w14:paraId="4B125559" w14:textId="77777777">
        <w:tc>
          <w:tcPr>
            <w:tcW w:w="2263" w:type="dxa"/>
          </w:tcPr>
          <w:p w14:paraId="4B125557" w14:textId="77777777" w:rsidR="00211E86" w:rsidRDefault="00947E9D">
            <w:pPr>
              <w:spacing w:after="0" w:line="240" w:lineRule="auto"/>
              <w:rPr>
                <w:rFonts w:eastAsia="Yu Mincho"/>
                <w:b/>
                <w:bCs/>
                <w:lang w:eastAsia="ja-JP"/>
              </w:rPr>
            </w:pPr>
            <w:r>
              <w:rPr>
                <w:rFonts w:eastAsia="Yu Mincho" w:hint="eastAsia"/>
                <w:b/>
                <w:bCs/>
                <w:lang w:eastAsia="ja-JP"/>
              </w:rPr>
              <w:t>S</w:t>
            </w:r>
            <w:r>
              <w:rPr>
                <w:rFonts w:eastAsia="Yu Mincho"/>
                <w:b/>
                <w:bCs/>
                <w:lang w:eastAsia="ja-JP"/>
              </w:rPr>
              <w:t>harp</w:t>
            </w:r>
          </w:p>
        </w:tc>
        <w:tc>
          <w:tcPr>
            <w:tcW w:w="8931" w:type="dxa"/>
          </w:tcPr>
          <w:p w14:paraId="4B125558" w14:textId="77777777" w:rsidR="00211E86" w:rsidRDefault="00947E9D">
            <w:pPr>
              <w:spacing w:after="0" w:line="240" w:lineRule="auto"/>
              <w:rPr>
                <w:rFonts w:eastAsia="Yu Mincho"/>
                <w:lang w:eastAsia="ja-JP"/>
              </w:rPr>
            </w:pPr>
            <w:r>
              <w:rPr>
                <w:rFonts w:eastAsia="Yu Mincho" w:hint="eastAsia"/>
                <w:lang w:eastAsia="ja-JP"/>
              </w:rPr>
              <w:t>S</w:t>
            </w:r>
            <w:r>
              <w:rPr>
                <w:rFonts w:eastAsia="Yu Mincho"/>
                <w:lang w:eastAsia="ja-JP"/>
              </w:rPr>
              <w:t>upport.</w:t>
            </w:r>
          </w:p>
        </w:tc>
      </w:tr>
      <w:tr w:rsidR="00211E86" w14:paraId="4B12555C" w14:textId="77777777">
        <w:tc>
          <w:tcPr>
            <w:tcW w:w="2263" w:type="dxa"/>
          </w:tcPr>
          <w:p w14:paraId="4B12555A" w14:textId="77777777" w:rsidR="00211E86" w:rsidRDefault="00947E9D">
            <w:pPr>
              <w:spacing w:after="0" w:line="240" w:lineRule="auto"/>
              <w:rPr>
                <w:b/>
                <w:bCs/>
                <w:lang w:eastAsia="zh-CN"/>
              </w:rPr>
            </w:pPr>
            <w:r>
              <w:rPr>
                <w:rFonts w:hint="eastAsia"/>
                <w:b/>
                <w:bCs/>
                <w:lang w:eastAsia="zh-CN"/>
              </w:rPr>
              <w:t>X</w:t>
            </w:r>
            <w:r>
              <w:rPr>
                <w:b/>
                <w:bCs/>
                <w:lang w:eastAsia="zh-CN"/>
              </w:rPr>
              <w:t>iaomi</w:t>
            </w:r>
          </w:p>
        </w:tc>
        <w:tc>
          <w:tcPr>
            <w:tcW w:w="8931" w:type="dxa"/>
          </w:tcPr>
          <w:p w14:paraId="4B12555B" w14:textId="77777777" w:rsidR="00211E86" w:rsidRDefault="00947E9D">
            <w:pPr>
              <w:spacing w:after="0" w:line="240" w:lineRule="auto"/>
              <w:rPr>
                <w:lang w:eastAsia="zh-CN"/>
              </w:rPr>
            </w:pPr>
            <w:r>
              <w:rPr>
                <w:rFonts w:hint="eastAsia"/>
                <w:lang w:eastAsia="zh-CN"/>
              </w:rPr>
              <w:t>S</w:t>
            </w:r>
            <w:r>
              <w:rPr>
                <w:lang w:eastAsia="zh-CN"/>
              </w:rPr>
              <w:t>upport.</w:t>
            </w:r>
          </w:p>
        </w:tc>
      </w:tr>
      <w:tr w:rsidR="00211E86" w14:paraId="4B12555F" w14:textId="77777777">
        <w:tc>
          <w:tcPr>
            <w:tcW w:w="2263" w:type="dxa"/>
          </w:tcPr>
          <w:p w14:paraId="4B12555D" w14:textId="77777777" w:rsidR="00211E86" w:rsidRDefault="00947E9D">
            <w:pPr>
              <w:spacing w:after="0" w:line="240" w:lineRule="auto"/>
              <w:rPr>
                <w:b/>
                <w:bCs/>
                <w:lang w:eastAsia="zh-CN"/>
              </w:rPr>
            </w:pPr>
            <w:r>
              <w:rPr>
                <w:rFonts w:hint="eastAsia"/>
                <w:b/>
                <w:bCs/>
                <w:lang w:eastAsia="zh-CN"/>
              </w:rPr>
              <w:t>N</w:t>
            </w:r>
            <w:r>
              <w:rPr>
                <w:b/>
                <w:bCs/>
                <w:lang w:eastAsia="zh-CN"/>
              </w:rPr>
              <w:t>TT Docomo</w:t>
            </w:r>
          </w:p>
        </w:tc>
        <w:tc>
          <w:tcPr>
            <w:tcW w:w="8931" w:type="dxa"/>
          </w:tcPr>
          <w:p w14:paraId="4B12555E" w14:textId="77777777" w:rsidR="00211E86" w:rsidRDefault="00947E9D">
            <w:pPr>
              <w:spacing w:after="0" w:line="240" w:lineRule="auto"/>
              <w:rPr>
                <w:lang w:eastAsia="zh-CN"/>
              </w:rPr>
            </w:pPr>
            <w:r>
              <w:rPr>
                <w:lang w:eastAsia="zh-CN"/>
              </w:rPr>
              <w:t>Support.</w:t>
            </w:r>
          </w:p>
        </w:tc>
      </w:tr>
      <w:tr w:rsidR="00211E86" w14:paraId="4B125562" w14:textId="77777777">
        <w:tc>
          <w:tcPr>
            <w:tcW w:w="2263" w:type="dxa"/>
          </w:tcPr>
          <w:p w14:paraId="4B125560" w14:textId="77777777" w:rsidR="00211E86" w:rsidRDefault="00947E9D">
            <w:pPr>
              <w:spacing w:after="0" w:line="240" w:lineRule="auto"/>
              <w:rPr>
                <w:b/>
                <w:bCs/>
                <w:lang w:eastAsia="zh-CN"/>
              </w:rPr>
            </w:pPr>
            <w:r>
              <w:rPr>
                <w:rFonts w:hint="eastAsia"/>
                <w:b/>
                <w:bCs/>
                <w:lang w:eastAsia="zh-CN"/>
              </w:rPr>
              <w:t>N</w:t>
            </w:r>
            <w:r>
              <w:rPr>
                <w:b/>
                <w:bCs/>
                <w:lang w:eastAsia="zh-CN"/>
              </w:rPr>
              <w:t>EC</w:t>
            </w:r>
          </w:p>
        </w:tc>
        <w:tc>
          <w:tcPr>
            <w:tcW w:w="8931" w:type="dxa"/>
          </w:tcPr>
          <w:p w14:paraId="4B125561" w14:textId="77777777" w:rsidR="00211E86" w:rsidRDefault="00947E9D">
            <w:pPr>
              <w:spacing w:after="0" w:line="240" w:lineRule="auto"/>
            </w:pPr>
            <w:r>
              <w:rPr>
                <w:lang w:eastAsia="zh-CN"/>
              </w:rPr>
              <w:t>Support.</w:t>
            </w:r>
          </w:p>
        </w:tc>
      </w:tr>
      <w:tr w:rsidR="00211E86" w14:paraId="4B125565" w14:textId="77777777">
        <w:tc>
          <w:tcPr>
            <w:tcW w:w="2263" w:type="dxa"/>
          </w:tcPr>
          <w:p w14:paraId="4B125563" w14:textId="77777777" w:rsidR="00211E86" w:rsidRDefault="00947E9D">
            <w:pPr>
              <w:spacing w:after="0" w:line="240" w:lineRule="auto"/>
              <w:rPr>
                <w:b/>
                <w:bCs/>
                <w:lang w:eastAsia="zh-CN"/>
              </w:rPr>
            </w:pPr>
            <w:r>
              <w:rPr>
                <w:b/>
                <w:bCs/>
                <w:lang w:eastAsia="zh-CN"/>
              </w:rPr>
              <w:t>Samsung</w:t>
            </w:r>
          </w:p>
        </w:tc>
        <w:tc>
          <w:tcPr>
            <w:tcW w:w="8931" w:type="dxa"/>
          </w:tcPr>
          <w:p w14:paraId="4B125564" w14:textId="77777777" w:rsidR="00211E86" w:rsidRDefault="00947E9D">
            <w:pPr>
              <w:spacing w:after="0" w:line="240" w:lineRule="auto"/>
            </w:pPr>
            <w:r>
              <w:t>OK to have 1 Type 1 CSS. However, we also need to discuss and agree how the QCL properties of the RAR are determined.</w:t>
            </w:r>
          </w:p>
        </w:tc>
      </w:tr>
      <w:tr w:rsidR="00211E86" w14:paraId="4B125568" w14:textId="77777777">
        <w:tc>
          <w:tcPr>
            <w:tcW w:w="2263" w:type="dxa"/>
          </w:tcPr>
          <w:p w14:paraId="4B125566" w14:textId="77777777" w:rsidR="00211E86" w:rsidRDefault="00947E9D">
            <w:pPr>
              <w:spacing w:after="0" w:line="240" w:lineRule="auto"/>
              <w:rPr>
                <w:b/>
                <w:bCs/>
              </w:rPr>
            </w:pPr>
            <w:r>
              <w:rPr>
                <w:rFonts w:hint="eastAsia"/>
                <w:b/>
                <w:bCs/>
                <w:lang w:eastAsia="zh-CN"/>
              </w:rPr>
              <w:t>S</w:t>
            </w:r>
            <w:r>
              <w:rPr>
                <w:b/>
                <w:bCs/>
                <w:lang w:eastAsia="zh-CN"/>
              </w:rPr>
              <w:t>preadtrum</w:t>
            </w:r>
          </w:p>
        </w:tc>
        <w:tc>
          <w:tcPr>
            <w:tcW w:w="8931" w:type="dxa"/>
          </w:tcPr>
          <w:p w14:paraId="4B125567" w14:textId="77777777" w:rsidR="00211E86" w:rsidRDefault="00947E9D">
            <w:pPr>
              <w:spacing w:after="0" w:line="240" w:lineRule="auto"/>
            </w:pPr>
            <w:r>
              <w:rPr>
                <w:rFonts w:hint="eastAsia"/>
                <w:lang w:eastAsia="zh-CN"/>
              </w:rPr>
              <w:t>S</w:t>
            </w:r>
            <w:r>
              <w:rPr>
                <w:lang w:eastAsia="zh-CN"/>
              </w:rPr>
              <w:t>upport</w:t>
            </w:r>
          </w:p>
        </w:tc>
      </w:tr>
      <w:tr w:rsidR="00211E86" w14:paraId="4B12556B" w14:textId="77777777">
        <w:tc>
          <w:tcPr>
            <w:tcW w:w="2263" w:type="dxa"/>
          </w:tcPr>
          <w:p w14:paraId="4B125569" w14:textId="77777777" w:rsidR="00211E86" w:rsidRDefault="00947E9D">
            <w:pPr>
              <w:spacing w:after="0" w:line="240" w:lineRule="auto"/>
              <w:rPr>
                <w:b/>
                <w:bCs/>
                <w:lang w:eastAsia="zh-CN"/>
              </w:rPr>
            </w:pPr>
            <w:r>
              <w:rPr>
                <w:rFonts w:hint="eastAsia"/>
                <w:b/>
                <w:bCs/>
                <w:lang w:eastAsia="zh-CN"/>
              </w:rPr>
              <w:t>F</w:t>
            </w:r>
            <w:r>
              <w:rPr>
                <w:b/>
                <w:bCs/>
                <w:lang w:eastAsia="zh-CN"/>
              </w:rPr>
              <w:t>GI</w:t>
            </w:r>
          </w:p>
        </w:tc>
        <w:tc>
          <w:tcPr>
            <w:tcW w:w="8931" w:type="dxa"/>
          </w:tcPr>
          <w:p w14:paraId="4B12556A" w14:textId="77777777" w:rsidR="00211E86" w:rsidRDefault="00947E9D">
            <w:pPr>
              <w:spacing w:after="0" w:line="240" w:lineRule="auto"/>
              <w:rPr>
                <w:lang w:eastAsia="zh-CN"/>
              </w:rPr>
            </w:pPr>
            <w:r>
              <w:rPr>
                <w:rFonts w:hint="eastAsia"/>
                <w:lang w:eastAsia="zh-CN"/>
              </w:rPr>
              <w:t>S</w:t>
            </w:r>
            <w:r>
              <w:rPr>
                <w:lang w:eastAsia="zh-CN"/>
              </w:rPr>
              <w:t>upport.</w:t>
            </w:r>
          </w:p>
        </w:tc>
      </w:tr>
      <w:tr w:rsidR="00211E86" w14:paraId="4B12556E" w14:textId="77777777">
        <w:tc>
          <w:tcPr>
            <w:tcW w:w="2263" w:type="dxa"/>
          </w:tcPr>
          <w:p w14:paraId="4B12556C" w14:textId="77777777" w:rsidR="00211E86" w:rsidRDefault="00947E9D">
            <w:pPr>
              <w:spacing w:after="0" w:line="240" w:lineRule="auto"/>
              <w:rPr>
                <w:b/>
                <w:bCs/>
                <w:lang w:val="en-US" w:eastAsia="zh-CN"/>
              </w:rPr>
            </w:pPr>
            <w:r>
              <w:rPr>
                <w:rFonts w:hint="eastAsia"/>
                <w:b/>
                <w:bCs/>
                <w:lang w:val="en-US" w:eastAsia="zh-CN"/>
              </w:rPr>
              <w:t>ZTE</w:t>
            </w:r>
          </w:p>
        </w:tc>
        <w:tc>
          <w:tcPr>
            <w:tcW w:w="8931" w:type="dxa"/>
          </w:tcPr>
          <w:p w14:paraId="4B12556D" w14:textId="77777777" w:rsidR="00211E86" w:rsidRDefault="00947E9D">
            <w:pPr>
              <w:spacing w:after="0" w:line="240" w:lineRule="auto"/>
              <w:rPr>
                <w:lang w:val="en-US" w:eastAsia="zh-CN"/>
              </w:rPr>
            </w:pPr>
            <w:r>
              <w:rPr>
                <w:rFonts w:hint="eastAsia"/>
                <w:lang w:val="en-US" w:eastAsia="zh-CN"/>
              </w:rPr>
              <w:t>Support.</w:t>
            </w:r>
          </w:p>
        </w:tc>
      </w:tr>
      <w:tr w:rsidR="00211E86" w14:paraId="4B125571" w14:textId="77777777">
        <w:tc>
          <w:tcPr>
            <w:tcW w:w="2263" w:type="dxa"/>
          </w:tcPr>
          <w:p w14:paraId="4B12556F" w14:textId="5CDD2804" w:rsidR="00211E86" w:rsidRDefault="00A15654">
            <w:pPr>
              <w:spacing w:after="0" w:line="240" w:lineRule="auto"/>
              <w:rPr>
                <w:b/>
                <w:bCs/>
                <w:lang w:eastAsia="zh-CN"/>
              </w:rPr>
            </w:pPr>
            <w:r>
              <w:rPr>
                <w:b/>
                <w:bCs/>
                <w:lang w:eastAsia="zh-CN"/>
              </w:rPr>
              <w:t>Moderator</w:t>
            </w:r>
          </w:p>
        </w:tc>
        <w:tc>
          <w:tcPr>
            <w:tcW w:w="8931" w:type="dxa"/>
          </w:tcPr>
          <w:p w14:paraId="4B125570" w14:textId="527E026A" w:rsidR="00211E86" w:rsidRDefault="00A15654">
            <w:pPr>
              <w:spacing w:after="0" w:line="240" w:lineRule="auto"/>
              <w:rPr>
                <w:lang w:eastAsia="zh-CN"/>
              </w:rPr>
            </w:pPr>
            <w:r>
              <w:rPr>
                <w:lang w:eastAsia="zh-CN"/>
              </w:rPr>
              <w:t xml:space="preserve">seems everyone is ok </w:t>
            </w:r>
            <w:r w:rsidR="00ED13EC">
              <w:rPr>
                <w:lang w:eastAsia="zh-CN"/>
              </w:rPr>
              <w:t>with the conclusion.</w:t>
            </w:r>
          </w:p>
        </w:tc>
      </w:tr>
    </w:tbl>
    <w:p w14:paraId="4B125572" w14:textId="77777777" w:rsidR="00211E86" w:rsidRDefault="00211E86">
      <w:pPr>
        <w:rPr>
          <w:b/>
          <w:bCs/>
          <w:u w:val="single"/>
        </w:rPr>
      </w:pPr>
    </w:p>
    <w:p w14:paraId="4B125573" w14:textId="77777777" w:rsidR="00211E86" w:rsidRDefault="00211E86">
      <w:pPr>
        <w:rPr>
          <w:b/>
          <w:bCs/>
          <w:u w:val="single"/>
        </w:rPr>
      </w:pPr>
    </w:p>
    <w:p w14:paraId="4B125574" w14:textId="77777777" w:rsidR="00211E86" w:rsidRDefault="00211E86">
      <w:pPr>
        <w:rPr>
          <w:b/>
          <w:bCs/>
          <w:u w:val="single"/>
        </w:rPr>
      </w:pPr>
    </w:p>
    <w:p w14:paraId="4B125575" w14:textId="77777777" w:rsidR="00211E86" w:rsidRDefault="00947E9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3</w:t>
      </w:r>
      <w:r>
        <w:rPr>
          <w:rFonts w:ascii="Arial" w:eastAsia="Times New Roman" w:hAnsi="Arial" w:cs="Times New Roman"/>
          <w:color w:val="auto"/>
          <w:sz w:val="36"/>
          <w:szCs w:val="20"/>
          <w:lang w:val="en-GB" w:eastAsia="ja-JP"/>
        </w:rPr>
        <w:tab/>
        <w:t>Per TRP vs cross TRP RACH triggering for intra-cell multi-DCI</w:t>
      </w:r>
    </w:p>
    <w:p w14:paraId="4B125576" w14:textId="77777777" w:rsidR="00211E86" w:rsidRDefault="00211E86">
      <w:pPr>
        <w:rPr>
          <w:b/>
          <w:bCs/>
          <w:u w:val="single"/>
        </w:rPr>
      </w:pPr>
    </w:p>
    <w:p w14:paraId="4B125577" w14:textId="77777777" w:rsidR="00211E86" w:rsidRDefault="00947E9D">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RAN1#111, the following agreement was reached:</w:t>
      </w:r>
    </w:p>
    <w:tbl>
      <w:tblPr>
        <w:tblStyle w:val="TableGrid"/>
        <w:tblW w:w="0" w:type="auto"/>
        <w:tblLook w:val="04A0" w:firstRow="1" w:lastRow="0" w:firstColumn="1" w:lastColumn="0" w:noHBand="0" w:noVBand="1"/>
      </w:tblPr>
      <w:tblGrid>
        <w:gridCol w:w="10160"/>
      </w:tblGrid>
      <w:tr w:rsidR="00211E86" w14:paraId="4B12557D" w14:textId="77777777">
        <w:tc>
          <w:tcPr>
            <w:tcW w:w="10160" w:type="dxa"/>
          </w:tcPr>
          <w:p w14:paraId="4B125578" w14:textId="77777777" w:rsidR="00211E86" w:rsidRDefault="00947E9D">
            <w:pPr>
              <w:spacing w:after="0" w:line="240" w:lineRule="auto"/>
              <w:rPr>
                <w:rFonts w:cs="Times"/>
                <w:b/>
                <w:bCs/>
                <w:highlight w:val="green"/>
                <w:lang w:eastAsia="zh-CN"/>
              </w:rPr>
            </w:pPr>
            <w:r>
              <w:rPr>
                <w:rFonts w:cs="Times"/>
                <w:b/>
                <w:bCs/>
                <w:highlight w:val="green"/>
                <w:lang w:eastAsia="zh-CN"/>
              </w:rPr>
              <w:t>Agreement</w:t>
            </w:r>
          </w:p>
          <w:p w14:paraId="4B125579" w14:textId="77777777" w:rsidR="00211E86" w:rsidRDefault="00947E9D">
            <w:pPr>
              <w:spacing w:after="0" w:line="240" w:lineRule="auto"/>
              <w:rPr>
                <w:rFonts w:cs="Times"/>
              </w:rPr>
            </w:pPr>
            <w:r>
              <w:rPr>
                <w:rFonts w:cs="Times"/>
              </w:rPr>
              <w:t xml:space="preserve">For multi-DCI based </w:t>
            </w:r>
            <w:proofErr w:type="gramStart"/>
            <w:r>
              <w:rPr>
                <w:rFonts w:cs="Times"/>
              </w:rPr>
              <w:t>Multi-TRP</w:t>
            </w:r>
            <w:proofErr w:type="gramEnd"/>
            <w:r>
              <w:rPr>
                <w:rFonts w:cs="Times"/>
              </w:rPr>
              <w:t xml:space="preserve"> operation with two TA enhancement, support the case where a </w:t>
            </w:r>
            <w:r>
              <w:rPr>
                <w:rFonts w:cs="Times"/>
              </w:rPr>
              <w:t>PDCCH order sent by one TRP triggers RACH procedure towards either the same TRP or a different TRP at least for inter-cell Multi-DCI.</w:t>
            </w:r>
          </w:p>
          <w:p w14:paraId="4B12557A" w14:textId="77777777" w:rsidR="00211E86" w:rsidRDefault="00947E9D">
            <w:pPr>
              <w:numPr>
                <w:ilvl w:val="0"/>
                <w:numId w:val="18"/>
              </w:numPr>
              <w:spacing w:before="120" w:after="0" w:line="280" w:lineRule="atLeast"/>
              <w:jc w:val="both"/>
              <w:rPr>
                <w:rFonts w:cs="Times"/>
              </w:rPr>
            </w:pPr>
            <w:r>
              <w:rPr>
                <w:rFonts w:cs="Times"/>
              </w:rPr>
              <w:t xml:space="preserve">FFS: for intra-cell </w:t>
            </w:r>
            <w:proofErr w:type="gramStart"/>
            <w:r>
              <w:rPr>
                <w:rFonts w:cs="Times"/>
              </w:rPr>
              <w:t>Multi-DCI</w:t>
            </w:r>
            <w:proofErr w:type="gramEnd"/>
          </w:p>
          <w:p w14:paraId="4B12557B" w14:textId="77777777" w:rsidR="00211E86" w:rsidRDefault="00947E9D">
            <w:pPr>
              <w:numPr>
                <w:ilvl w:val="0"/>
                <w:numId w:val="18"/>
              </w:numPr>
              <w:spacing w:before="120" w:after="0" w:line="280" w:lineRule="atLeast"/>
              <w:jc w:val="both"/>
              <w:rPr>
                <w:rFonts w:cs="Times"/>
              </w:rPr>
            </w:pPr>
            <w:r>
              <w:rPr>
                <w:rFonts w:cs="Times"/>
              </w:rPr>
              <w:t>FFS: whether there are any restrictions needed</w:t>
            </w:r>
          </w:p>
          <w:p w14:paraId="4B12557C" w14:textId="77777777" w:rsidR="00211E86" w:rsidRDefault="00947E9D">
            <w:pPr>
              <w:pStyle w:val="ListParagraph"/>
              <w:numPr>
                <w:ilvl w:val="1"/>
                <w:numId w:val="18"/>
              </w:numPr>
              <w:spacing w:after="0" w:line="240" w:lineRule="auto"/>
              <w:contextualSpacing w:val="0"/>
              <w:jc w:val="both"/>
              <w:rPr>
                <w:rFonts w:cs="Times"/>
                <w:iCs/>
              </w:rPr>
            </w:pPr>
            <w:r>
              <w:rPr>
                <w:rFonts w:cs="Times"/>
              </w:rPr>
              <w:t xml:space="preserve">FFS: if cross TRP RACH triggering is an </w:t>
            </w:r>
            <w:r>
              <w:rPr>
                <w:rFonts w:cs="Times"/>
              </w:rPr>
              <w:t>optional feature</w:t>
            </w:r>
          </w:p>
        </w:tc>
      </w:tr>
    </w:tbl>
    <w:p w14:paraId="4B12557E" w14:textId="77777777" w:rsidR="00211E86" w:rsidRDefault="00211E86">
      <w:pPr>
        <w:rPr>
          <w:rFonts w:ascii="Times New Roman" w:hAnsi="Times New Roman" w:cs="Times New Roman"/>
          <w:color w:val="0070C0"/>
          <w:sz w:val="24"/>
          <w:szCs w:val="24"/>
          <w:lang w:val="en-GB" w:eastAsia="ja-JP"/>
        </w:rPr>
      </w:pPr>
    </w:p>
    <w:p w14:paraId="4B12557F" w14:textId="77777777" w:rsidR="00211E86" w:rsidRDefault="00947E9D">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According to the above agreement cross TRP RACH triggering is supported at least for inter-cell </w:t>
      </w:r>
      <w:proofErr w:type="gramStart"/>
      <w:r>
        <w:rPr>
          <w:rFonts w:ascii="Times New Roman" w:hAnsi="Times New Roman" w:cs="Times New Roman"/>
          <w:i/>
          <w:iCs/>
          <w:color w:val="0070C0"/>
          <w:sz w:val="24"/>
          <w:szCs w:val="24"/>
          <w:lang w:val="en-GB" w:eastAsia="ja-JP"/>
        </w:rPr>
        <w:t>Multi-DCI</w:t>
      </w:r>
      <w:proofErr w:type="gramEnd"/>
      <w:r>
        <w:rPr>
          <w:rFonts w:ascii="Times New Roman" w:hAnsi="Times New Roman" w:cs="Times New Roman"/>
          <w:i/>
          <w:iCs/>
          <w:color w:val="0070C0"/>
          <w:sz w:val="24"/>
          <w:szCs w:val="24"/>
          <w:lang w:val="en-GB" w:eastAsia="ja-JP"/>
        </w:rPr>
        <w:t xml:space="preserve">.  However, whether this is allowed for intra-cell </w:t>
      </w:r>
      <w:proofErr w:type="gramStart"/>
      <w:r>
        <w:rPr>
          <w:rFonts w:ascii="Times New Roman" w:hAnsi="Times New Roman" w:cs="Times New Roman"/>
          <w:i/>
          <w:iCs/>
          <w:color w:val="0070C0"/>
          <w:sz w:val="24"/>
          <w:szCs w:val="24"/>
          <w:lang w:val="en-GB" w:eastAsia="ja-JP"/>
        </w:rPr>
        <w:t>Multi-DCI</w:t>
      </w:r>
      <w:proofErr w:type="gramEnd"/>
      <w:r>
        <w:rPr>
          <w:rFonts w:ascii="Times New Roman" w:hAnsi="Times New Roman" w:cs="Times New Roman"/>
          <w:i/>
          <w:iCs/>
          <w:color w:val="0070C0"/>
          <w:sz w:val="24"/>
          <w:szCs w:val="24"/>
          <w:lang w:val="en-GB" w:eastAsia="ja-JP"/>
        </w:rPr>
        <w:t xml:space="preserve"> is still FFS.  Some companies proposed to support cross TRP RACH trigge</w:t>
      </w:r>
      <w:r>
        <w:rPr>
          <w:rFonts w:ascii="Times New Roman" w:hAnsi="Times New Roman" w:cs="Times New Roman"/>
          <w:i/>
          <w:iCs/>
          <w:color w:val="0070C0"/>
          <w:sz w:val="24"/>
          <w:szCs w:val="24"/>
          <w:lang w:val="en-GB" w:eastAsia="ja-JP"/>
        </w:rPr>
        <w:t xml:space="preserve">ring for intra-cell </w:t>
      </w:r>
      <w:proofErr w:type="gramStart"/>
      <w:r>
        <w:rPr>
          <w:rFonts w:ascii="Times New Roman" w:hAnsi="Times New Roman" w:cs="Times New Roman"/>
          <w:i/>
          <w:iCs/>
          <w:color w:val="0070C0"/>
          <w:sz w:val="24"/>
          <w:szCs w:val="24"/>
          <w:lang w:val="en-GB" w:eastAsia="ja-JP"/>
        </w:rPr>
        <w:t>Multi-DCI</w:t>
      </w:r>
      <w:proofErr w:type="gramEnd"/>
      <w:r>
        <w:rPr>
          <w:rFonts w:ascii="Times New Roman" w:hAnsi="Times New Roman" w:cs="Times New Roman"/>
          <w:i/>
          <w:iCs/>
          <w:color w:val="0070C0"/>
          <w:sz w:val="24"/>
          <w:szCs w:val="24"/>
          <w:lang w:val="en-GB" w:eastAsia="ja-JP"/>
        </w:rPr>
        <w:t xml:space="preserve"> in addition.  Hence the following is proposed:</w:t>
      </w:r>
    </w:p>
    <w:p w14:paraId="4B125580" w14:textId="77777777" w:rsidR="00211E86" w:rsidRDefault="00211E86">
      <w:pPr>
        <w:rPr>
          <w:rFonts w:ascii="Times New Roman" w:hAnsi="Times New Roman" w:cs="Times New Roman"/>
          <w:i/>
          <w:iCs/>
          <w:color w:val="0070C0"/>
          <w:sz w:val="24"/>
          <w:szCs w:val="24"/>
          <w:lang w:val="en-GB" w:eastAsia="ja-JP"/>
        </w:rPr>
      </w:pPr>
    </w:p>
    <w:p w14:paraId="4B125581" w14:textId="77777777" w:rsidR="00211E86" w:rsidRDefault="00947E9D">
      <w:pPr>
        <w:pStyle w:val="Heading2"/>
        <w:rPr>
          <w:rFonts w:ascii="Times New Roman" w:hAnsi="Times New Roman" w:cs="Times New Roman"/>
          <w:b/>
          <w:bCs/>
          <w:i/>
          <w:iCs/>
          <w:color w:val="auto"/>
          <w:sz w:val="24"/>
          <w:szCs w:val="24"/>
          <w:highlight w:val="darkYellow"/>
          <w:lang w:eastAsia="zh-CN"/>
        </w:rPr>
      </w:pPr>
      <w:r>
        <w:rPr>
          <w:rFonts w:ascii="Times New Roman" w:hAnsi="Times New Roman" w:cs="Times New Roman"/>
          <w:b/>
          <w:bCs/>
          <w:i/>
          <w:iCs/>
          <w:color w:val="auto"/>
          <w:sz w:val="24"/>
          <w:szCs w:val="24"/>
          <w:highlight w:val="darkYellow"/>
          <w:lang w:eastAsia="zh-CN"/>
        </w:rPr>
        <w:t xml:space="preserve">Proposal 2 </w:t>
      </w:r>
    </w:p>
    <w:p w14:paraId="4B125582" w14:textId="698215E2" w:rsidR="00211E86" w:rsidRDefault="00947E9D">
      <w:pPr>
        <w:jc w:val="both"/>
        <w:rPr>
          <w:rStyle w:val="Emphasis"/>
          <w:rFonts w:ascii="Times New Roman" w:hAnsi="Times New Roman"/>
        </w:rPr>
      </w:pPr>
      <w:r>
        <w:rPr>
          <w:rStyle w:val="Emphasis"/>
          <w:rFonts w:ascii="Times New Roman" w:hAnsi="Times New Roman"/>
        </w:rPr>
        <w:t xml:space="preserve">For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support the case where a PDCCH order sent by TRP</w:t>
      </w:r>
      <w:r>
        <w:rPr>
          <w:rStyle w:val="Emphasis"/>
          <w:rFonts w:ascii="Times New Roman" w:hAnsi="Times New Roman"/>
          <w:vertAlign w:val="subscript"/>
        </w:rPr>
        <w:t>X</w:t>
      </w:r>
      <w:r>
        <w:rPr>
          <w:rStyle w:val="Emphasis"/>
          <w:rFonts w:ascii="Times New Roman" w:hAnsi="Times New Roman"/>
        </w:rPr>
        <w:t xml:space="preserve"> triggers RACH procedure towards either TRP</w:t>
      </w:r>
      <w:r>
        <w:rPr>
          <w:rStyle w:val="Emphasis"/>
          <w:rFonts w:ascii="Times New Roman" w:hAnsi="Times New Roman"/>
          <w:vertAlign w:val="subscript"/>
        </w:rPr>
        <w:t>X</w:t>
      </w:r>
      <w:r>
        <w:rPr>
          <w:rStyle w:val="Emphasis"/>
          <w:rFonts w:ascii="Times New Roman" w:hAnsi="Times New Roman"/>
        </w:rPr>
        <w:t xml:space="preserve"> or TRP</w:t>
      </w:r>
      <w:r>
        <w:rPr>
          <w:rStyle w:val="Emphasis"/>
          <w:rFonts w:ascii="Times New Roman" w:hAnsi="Times New Roman"/>
          <w:vertAlign w:val="subscript"/>
        </w:rPr>
        <w:t>Y</w:t>
      </w:r>
      <w:r>
        <w:rPr>
          <w:rStyle w:val="Emphasis"/>
          <w:rFonts w:ascii="Times New Roman" w:hAnsi="Times New Roman"/>
        </w:rPr>
        <w:t xml:space="preserve"> </w:t>
      </w:r>
      <w:del w:id="7" w:author="Author" w:date="2023-02-27T11:08:00Z">
        <w:r w:rsidDel="00301369">
          <w:rPr>
            <w:rStyle w:val="Emphasis"/>
            <w:rFonts w:ascii="Times New Roman" w:hAnsi="Times New Roman"/>
          </w:rPr>
          <w:delText xml:space="preserve">at least </w:delText>
        </w:r>
      </w:del>
      <w:r>
        <w:rPr>
          <w:rStyle w:val="Emphasis"/>
          <w:rFonts w:ascii="Times New Roman" w:hAnsi="Times New Roman"/>
        </w:rPr>
        <w:t xml:space="preserve">for both inter-cell and intra-cell Multi-DCI.  </w:t>
      </w:r>
    </w:p>
    <w:p w14:paraId="4B125583" w14:textId="0C4395C1" w:rsidR="00211E86" w:rsidRDefault="001B79C0">
      <w:pPr>
        <w:jc w:val="both"/>
        <w:rPr>
          <w:rStyle w:val="Emphasis"/>
        </w:rPr>
      </w:pPr>
      <w:r>
        <w:rPr>
          <w:rStyle w:val="Emphasis"/>
        </w:rPr>
        <w:t>Support</w:t>
      </w:r>
      <w:r w:rsidR="00FD1014">
        <w:rPr>
          <w:rStyle w:val="Emphasis"/>
        </w:rPr>
        <w:t xml:space="preserve"> [15]</w:t>
      </w:r>
      <w:r>
        <w:rPr>
          <w:rStyle w:val="Emphasis"/>
        </w:rPr>
        <w:t xml:space="preserve">:  Qualcomm, LGE, CATT, Huawei/HiSilicon, InterDigital, </w:t>
      </w:r>
      <w:proofErr w:type="spellStart"/>
      <w:r>
        <w:rPr>
          <w:rStyle w:val="Emphasis"/>
        </w:rPr>
        <w:t>Futurewei</w:t>
      </w:r>
      <w:proofErr w:type="spellEnd"/>
      <w:r>
        <w:rPr>
          <w:rStyle w:val="Emphasis"/>
        </w:rPr>
        <w:t xml:space="preserve">, OPPO, Lenovo, Sharp, Xiaomi, NTT Docomo, </w:t>
      </w:r>
      <w:r w:rsidR="00FD1014">
        <w:rPr>
          <w:rStyle w:val="Emphasis"/>
        </w:rPr>
        <w:t>NEC, Spreadtrum, FGI, ZTE</w:t>
      </w:r>
    </w:p>
    <w:p w14:paraId="17D4B9C6" w14:textId="3644D258" w:rsidR="00FD1014" w:rsidRDefault="00FD1014">
      <w:pPr>
        <w:jc w:val="both"/>
        <w:rPr>
          <w:rStyle w:val="Emphasis"/>
        </w:rPr>
      </w:pPr>
      <w:r>
        <w:rPr>
          <w:rStyle w:val="Emphasis"/>
        </w:rPr>
        <w:t xml:space="preserve">Not Support [1]: </w:t>
      </w:r>
      <w:proofErr w:type="spellStart"/>
      <w:r>
        <w:rPr>
          <w:rStyle w:val="Emphasis"/>
        </w:rPr>
        <w:t>Samung</w:t>
      </w:r>
      <w:proofErr w:type="spellEnd"/>
    </w:p>
    <w:p w14:paraId="4B125584" w14:textId="77777777" w:rsidR="00211E86" w:rsidRDefault="00947E9D">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Companies are asked to provide their views below:</w:t>
      </w:r>
    </w:p>
    <w:p w14:paraId="4B125585" w14:textId="77777777" w:rsidR="00211E86" w:rsidRDefault="00211E86">
      <w:pPr>
        <w:jc w:val="both"/>
      </w:pPr>
    </w:p>
    <w:tbl>
      <w:tblPr>
        <w:tblStyle w:val="TableGrid"/>
        <w:tblW w:w="11194" w:type="dxa"/>
        <w:tblLook w:val="04A0" w:firstRow="1" w:lastRow="0" w:firstColumn="1" w:lastColumn="0" w:noHBand="0" w:noVBand="1"/>
      </w:tblPr>
      <w:tblGrid>
        <w:gridCol w:w="2263"/>
        <w:gridCol w:w="8931"/>
      </w:tblGrid>
      <w:tr w:rsidR="00211E86" w14:paraId="4B125588" w14:textId="77777777">
        <w:tc>
          <w:tcPr>
            <w:tcW w:w="2263" w:type="dxa"/>
          </w:tcPr>
          <w:p w14:paraId="4B125586" w14:textId="77777777" w:rsidR="00211E86" w:rsidRDefault="00947E9D">
            <w:pPr>
              <w:spacing w:after="0" w:line="240" w:lineRule="auto"/>
              <w:jc w:val="center"/>
              <w:rPr>
                <w:b/>
                <w:bCs/>
              </w:rPr>
            </w:pPr>
            <w:r>
              <w:rPr>
                <w:b/>
                <w:bCs/>
              </w:rPr>
              <w:t>Company</w:t>
            </w:r>
          </w:p>
        </w:tc>
        <w:tc>
          <w:tcPr>
            <w:tcW w:w="8931" w:type="dxa"/>
          </w:tcPr>
          <w:p w14:paraId="4B125587" w14:textId="77777777" w:rsidR="00211E86" w:rsidRDefault="00947E9D">
            <w:pPr>
              <w:spacing w:after="0" w:line="240" w:lineRule="auto"/>
              <w:jc w:val="center"/>
              <w:rPr>
                <w:b/>
                <w:bCs/>
              </w:rPr>
            </w:pPr>
            <w:r>
              <w:rPr>
                <w:b/>
                <w:bCs/>
              </w:rPr>
              <w:t>Comments</w:t>
            </w:r>
          </w:p>
        </w:tc>
      </w:tr>
      <w:tr w:rsidR="00211E86" w14:paraId="4B12558C" w14:textId="77777777">
        <w:tc>
          <w:tcPr>
            <w:tcW w:w="2263" w:type="dxa"/>
          </w:tcPr>
          <w:p w14:paraId="4B125589" w14:textId="77777777" w:rsidR="00211E86" w:rsidRDefault="00947E9D">
            <w:pPr>
              <w:spacing w:after="0" w:line="240" w:lineRule="auto"/>
              <w:rPr>
                <w:b/>
                <w:bCs/>
                <w:lang w:eastAsia="zh-CN"/>
              </w:rPr>
            </w:pPr>
            <w:r>
              <w:rPr>
                <w:b/>
                <w:bCs/>
                <w:lang w:eastAsia="zh-CN"/>
              </w:rPr>
              <w:t>QC</w:t>
            </w:r>
          </w:p>
        </w:tc>
        <w:tc>
          <w:tcPr>
            <w:tcW w:w="8931" w:type="dxa"/>
          </w:tcPr>
          <w:p w14:paraId="4B12558A" w14:textId="0467D929" w:rsidR="00211E86" w:rsidRDefault="00947E9D">
            <w:pPr>
              <w:spacing w:after="0" w:line="240" w:lineRule="auto"/>
              <w:rPr>
                <w:ins w:id="8" w:author="Author" w:date="2023-02-27T11:08:00Z"/>
                <w:lang w:eastAsia="zh-CN"/>
              </w:rPr>
            </w:pPr>
            <w:r>
              <w:rPr>
                <w:lang w:eastAsia="zh-CN"/>
              </w:rPr>
              <w:t xml:space="preserve">We are okay with this in principle, but we also need to discuss </w:t>
            </w:r>
            <w:r>
              <w:rPr>
                <w:lang w:eastAsia="zh-CN"/>
              </w:rPr>
              <w:t>PRACH power control enhancements (given that the PDCCH order cannot be used to derive the PL-RS for PRACH anymore).</w:t>
            </w:r>
          </w:p>
          <w:p w14:paraId="1F02BBD5" w14:textId="27BABFE4" w:rsidR="0095072A" w:rsidRDefault="0095072A">
            <w:pPr>
              <w:spacing w:after="0" w:line="240" w:lineRule="auto"/>
              <w:rPr>
                <w:lang w:eastAsia="zh-CN"/>
              </w:rPr>
            </w:pPr>
            <w:ins w:id="9" w:author="Author" w:date="2023-02-27T11:08:00Z">
              <w:r>
                <w:rPr>
                  <w:lang w:eastAsia="zh-CN"/>
                </w:rPr>
                <w:t>[</w:t>
              </w:r>
              <w:proofErr w:type="gramStart"/>
              <w:r>
                <w:rPr>
                  <w:lang w:eastAsia="zh-CN"/>
                </w:rPr>
                <w:t>Mod]  we</w:t>
              </w:r>
              <w:proofErr w:type="gramEnd"/>
              <w:r>
                <w:rPr>
                  <w:lang w:eastAsia="zh-CN"/>
                </w:rPr>
                <w:t xml:space="preserve"> can discuss power control aspects in next step</w:t>
              </w:r>
            </w:ins>
          </w:p>
          <w:p w14:paraId="4B12558B" w14:textId="77777777" w:rsidR="00211E86" w:rsidRDefault="00947E9D">
            <w:pPr>
              <w:spacing w:after="0" w:line="240" w:lineRule="auto"/>
              <w:rPr>
                <w:lang w:eastAsia="zh-CN"/>
              </w:rPr>
            </w:pPr>
            <w:r>
              <w:rPr>
                <w:lang w:eastAsia="zh-CN"/>
              </w:rPr>
              <w:t xml:space="preserve">Also, it seems “at least” is not needed in the proposal above. </w:t>
            </w:r>
          </w:p>
        </w:tc>
      </w:tr>
      <w:tr w:rsidR="00211E86" w14:paraId="4B12558F" w14:textId="77777777">
        <w:tc>
          <w:tcPr>
            <w:tcW w:w="2263" w:type="dxa"/>
          </w:tcPr>
          <w:p w14:paraId="4B12558D" w14:textId="77777777" w:rsidR="00211E86" w:rsidRDefault="00947E9D">
            <w:pPr>
              <w:spacing w:after="0" w:line="240" w:lineRule="auto"/>
              <w:rPr>
                <w:b/>
                <w:bCs/>
                <w:lang w:eastAsia="zh-CN"/>
              </w:rPr>
            </w:pPr>
            <w:r>
              <w:rPr>
                <w:rFonts w:hint="eastAsia"/>
                <w:b/>
                <w:bCs/>
                <w:lang w:eastAsia="ko-KR"/>
              </w:rPr>
              <w:t>LGE</w:t>
            </w:r>
          </w:p>
        </w:tc>
        <w:tc>
          <w:tcPr>
            <w:tcW w:w="8931" w:type="dxa"/>
          </w:tcPr>
          <w:p w14:paraId="4B12558E" w14:textId="77777777" w:rsidR="00211E86" w:rsidRDefault="00947E9D">
            <w:pPr>
              <w:spacing w:after="0" w:line="240" w:lineRule="auto"/>
              <w:rPr>
                <w:lang w:eastAsia="zh-CN"/>
              </w:rPr>
            </w:pPr>
            <w:r>
              <w:rPr>
                <w:lang w:eastAsia="ko-KR"/>
              </w:rPr>
              <w:t>S</w:t>
            </w:r>
            <w:r>
              <w:rPr>
                <w:rFonts w:hint="eastAsia"/>
                <w:lang w:eastAsia="ko-KR"/>
              </w:rPr>
              <w:t>upport.</w:t>
            </w:r>
            <w:r>
              <w:rPr>
                <w:lang w:eastAsia="ko-KR"/>
              </w:rPr>
              <w:t xml:space="preserve"> W</w:t>
            </w:r>
            <w:r>
              <w:rPr>
                <w:rFonts w:hint="eastAsia"/>
                <w:lang w:eastAsia="ko-KR"/>
              </w:rPr>
              <w:t xml:space="preserve">e </w:t>
            </w:r>
            <w:r>
              <w:rPr>
                <w:lang w:eastAsia="ko-KR"/>
              </w:rPr>
              <w:t>also think that “at least” is not needed.</w:t>
            </w:r>
          </w:p>
        </w:tc>
      </w:tr>
      <w:tr w:rsidR="00211E86" w14:paraId="4B125592" w14:textId="77777777">
        <w:tc>
          <w:tcPr>
            <w:tcW w:w="2263" w:type="dxa"/>
          </w:tcPr>
          <w:p w14:paraId="4B125590" w14:textId="77777777" w:rsidR="00211E86" w:rsidRDefault="00947E9D">
            <w:pPr>
              <w:spacing w:after="0" w:line="240" w:lineRule="auto"/>
              <w:rPr>
                <w:b/>
                <w:bCs/>
                <w:lang w:eastAsia="zh-CN"/>
              </w:rPr>
            </w:pPr>
            <w:r>
              <w:rPr>
                <w:rFonts w:hint="eastAsia"/>
                <w:b/>
                <w:bCs/>
                <w:lang w:eastAsia="zh-CN"/>
              </w:rPr>
              <w:t>CATT</w:t>
            </w:r>
          </w:p>
        </w:tc>
        <w:tc>
          <w:tcPr>
            <w:tcW w:w="8931" w:type="dxa"/>
          </w:tcPr>
          <w:p w14:paraId="4B125591" w14:textId="77777777" w:rsidR="00211E86" w:rsidRDefault="00947E9D">
            <w:pPr>
              <w:spacing w:after="0" w:line="240" w:lineRule="auto"/>
              <w:rPr>
                <w:lang w:eastAsia="zh-CN"/>
              </w:rPr>
            </w:pPr>
            <w:r>
              <w:rPr>
                <w:lang w:eastAsia="zh-CN"/>
              </w:rPr>
              <w:t>S</w:t>
            </w:r>
            <w:r>
              <w:rPr>
                <w:rFonts w:hint="eastAsia"/>
                <w:lang w:eastAsia="zh-CN"/>
              </w:rPr>
              <w:t>upport.</w:t>
            </w:r>
          </w:p>
        </w:tc>
      </w:tr>
      <w:tr w:rsidR="00211E86" w14:paraId="4B125595" w14:textId="77777777">
        <w:tc>
          <w:tcPr>
            <w:tcW w:w="2263" w:type="dxa"/>
          </w:tcPr>
          <w:p w14:paraId="4B125593" w14:textId="77777777" w:rsidR="00211E86" w:rsidRDefault="00947E9D">
            <w:pPr>
              <w:spacing w:after="0" w:line="240" w:lineRule="auto"/>
              <w:rPr>
                <w:b/>
                <w:bCs/>
              </w:rPr>
            </w:pPr>
            <w:r>
              <w:rPr>
                <w:b/>
                <w:bCs/>
                <w:lang w:eastAsia="zh-CN"/>
              </w:rPr>
              <w:t xml:space="preserve">Huawei, </w:t>
            </w:r>
            <w:proofErr w:type="spellStart"/>
            <w:r>
              <w:rPr>
                <w:b/>
                <w:bCs/>
                <w:lang w:eastAsia="zh-CN"/>
              </w:rPr>
              <w:t>Hisilicon</w:t>
            </w:r>
            <w:proofErr w:type="spellEnd"/>
          </w:p>
        </w:tc>
        <w:tc>
          <w:tcPr>
            <w:tcW w:w="8931" w:type="dxa"/>
          </w:tcPr>
          <w:p w14:paraId="4B125594" w14:textId="77777777" w:rsidR="00211E86" w:rsidRDefault="00947E9D">
            <w:pPr>
              <w:spacing w:after="0" w:line="240" w:lineRule="auto"/>
              <w:jc w:val="both"/>
            </w:pPr>
            <w:r>
              <w:rPr>
                <w:lang w:eastAsia="ko-KR"/>
              </w:rPr>
              <w:t>S</w:t>
            </w:r>
            <w:r>
              <w:rPr>
                <w:rFonts w:hint="eastAsia"/>
                <w:lang w:eastAsia="ko-KR"/>
              </w:rPr>
              <w:t>upport.</w:t>
            </w:r>
            <w:r>
              <w:rPr>
                <w:lang w:eastAsia="ko-KR"/>
              </w:rPr>
              <w:t xml:space="preserve"> Since cross TRP triggering is already supported for inter-cell MTRP case, there is no reason to exclude it for intra-cell MTRP case. In addition, w</w:t>
            </w:r>
            <w:r>
              <w:rPr>
                <w:rFonts w:hint="eastAsia"/>
                <w:lang w:eastAsia="ko-KR"/>
              </w:rPr>
              <w:t xml:space="preserve">e </w:t>
            </w:r>
            <w:r>
              <w:rPr>
                <w:lang w:eastAsia="ko-KR"/>
              </w:rPr>
              <w:t>also think “at least” is not needed.</w:t>
            </w:r>
          </w:p>
        </w:tc>
      </w:tr>
      <w:tr w:rsidR="00211E86" w14:paraId="4B125598" w14:textId="77777777">
        <w:tc>
          <w:tcPr>
            <w:tcW w:w="2263" w:type="dxa"/>
          </w:tcPr>
          <w:p w14:paraId="4B125596" w14:textId="77777777" w:rsidR="00211E86" w:rsidRDefault="00947E9D">
            <w:pPr>
              <w:spacing w:after="0" w:line="240" w:lineRule="auto"/>
              <w:rPr>
                <w:b/>
                <w:bCs/>
                <w:lang w:eastAsia="zh-CN"/>
              </w:rPr>
            </w:pPr>
            <w:r>
              <w:rPr>
                <w:b/>
                <w:bCs/>
                <w:lang w:eastAsia="zh-CN"/>
              </w:rPr>
              <w:lastRenderedPageBreak/>
              <w:t>InterDigital</w:t>
            </w:r>
          </w:p>
        </w:tc>
        <w:tc>
          <w:tcPr>
            <w:tcW w:w="8931" w:type="dxa"/>
          </w:tcPr>
          <w:p w14:paraId="4B125597" w14:textId="77777777" w:rsidR="00211E86" w:rsidRDefault="00947E9D">
            <w:pPr>
              <w:spacing w:after="0" w:line="240" w:lineRule="auto"/>
              <w:rPr>
                <w:lang w:eastAsia="zh-CN"/>
              </w:rPr>
            </w:pPr>
            <w:r>
              <w:rPr>
                <w:lang w:eastAsia="zh-CN"/>
              </w:rPr>
              <w:t>S</w:t>
            </w:r>
            <w:r>
              <w:rPr>
                <w:rFonts w:hint="eastAsia"/>
                <w:lang w:eastAsia="zh-CN"/>
              </w:rPr>
              <w:t>upport.</w:t>
            </w:r>
          </w:p>
        </w:tc>
      </w:tr>
      <w:tr w:rsidR="00211E86" w14:paraId="4B12559B" w14:textId="77777777">
        <w:tc>
          <w:tcPr>
            <w:tcW w:w="2263" w:type="dxa"/>
          </w:tcPr>
          <w:p w14:paraId="4B125599" w14:textId="77777777" w:rsidR="00211E86" w:rsidRDefault="00947E9D">
            <w:pPr>
              <w:spacing w:after="0" w:line="240" w:lineRule="auto"/>
              <w:rPr>
                <w:b/>
                <w:bCs/>
              </w:rPr>
            </w:pPr>
            <w:proofErr w:type="spellStart"/>
            <w:r>
              <w:rPr>
                <w:b/>
                <w:bCs/>
              </w:rPr>
              <w:t>Futurewei</w:t>
            </w:r>
            <w:proofErr w:type="spellEnd"/>
          </w:p>
        </w:tc>
        <w:tc>
          <w:tcPr>
            <w:tcW w:w="8931" w:type="dxa"/>
          </w:tcPr>
          <w:p w14:paraId="4B12559A" w14:textId="77777777" w:rsidR="00211E86" w:rsidRDefault="00947E9D">
            <w:pPr>
              <w:spacing w:after="0" w:line="240" w:lineRule="auto"/>
            </w:pPr>
            <w:r>
              <w:t>Support and agree with other companies that “at least” is not needed.</w:t>
            </w:r>
          </w:p>
        </w:tc>
      </w:tr>
      <w:tr w:rsidR="00211E86" w14:paraId="4B12559F" w14:textId="77777777">
        <w:tc>
          <w:tcPr>
            <w:tcW w:w="2263" w:type="dxa"/>
          </w:tcPr>
          <w:p w14:paraId="4B12559C" w14:textId="77777777" w:rsidR="00211E86" w:rsidRDefault="00947E9D">
            <w:pPr>
              <w:spacing w:after="0" w:line="240" w:lineRule="auto"/>
              <w:rPr>
                <w:b/>
                <w:bCs/>
              </w:rPr>
            </w:pPr>
            <w:r>
              <w:rPr>
                <w:b/>
                <w:bCs/>
              </w:rPr>
              <w:t>OPPO</w:t>
            </w:r>
          </w:p>
        </w:tc>
        <w:tc>
          <w:tcPr>
            <w:tcW w:w="8931" w:type="dxa"/>
          </w:tcPr>
          <w:p w14:paraId="4B12559D" w14:textId="77777777" w:rsidR="00211E86" w:rsidRDefault="00947E9D">
            <w:pPr>
              <w:spacing w:after="0" w:line="240" w:lineRule="auto"/>
            </w:pPr>
            <w:r>
              <w:t xml:space="preserve">Fine to extend to the intra-cell MTRP case. </w:t>
            </w:r>
          </w:p>
          <w:p w14:paraId="4B12559E" w14:textId="77777777" w:rsidR="00211E86" w:rsidRDefault="00947E9D">
            <w:pPr>
              <w:spacing w:after="0" w:line="240" w:lineRule="auto"/>
            </w:pPr>
            <w:r>
              <w:t xml:space="preserve">Since the inter-cell case has already been supported, it seems unnecessary to recapture it in Proposal 2. </w:t>
            </w:r>
          </w:p>
        </w:tc>
      </w:tr>
      <w:tr w:rsidR="00211E86" w14:paraId="4B1255A2" w14:textId="77777777">
        <w:tc>
          <w:tcPr>
            <w:tcW w:w="2263" w:type="dxa"/>
          </w:tcPr>
          <w:p w14:paraId="4B1255A0" w14:textId="77777777" w:rsidR="00211E86" w:rsidRDefault="00947E9D">
            <w:pPr>
              <w:spacing w:after="0" w:line="240" w:lineRule="auto"/>
              <w:rPr>
                <w:b/>
                <w:bCs/>
                <w:lang w:eastAsia="zh-CN"/>
              </w:rPr>
            </w:pPr>
            <w:r>
              <w:rPr>
                <w:rFonts w:hint="eastAsia"/>
                <w:b/>
                <w:bCs/>
                <w:lang w:eastAsia="zh-CN"/>
              </w:rPr>
              <w:t>L</w:t>
            </w:r>
            <w:r>
              <w:rPr>
                <w:b/>
                <w:bCs/>
                <w:lang w:eastAsia="zh-CN"/>
              </w:rPr>
              <w:t>enovo</w:t>
            </w:r>
          </w:p>
        </w:tc>
        <w:tc>
          <w:tcPr>
            <w:tcW w:w="8931" w:type="dxa"/>
          </w:tcPr>
          <w:p w14:paraId="4B1255A1" w14:textId="77777777" w:rsidR="00211E86" w:rsidRDefault="00947E9D">
            <w:pPr>
              <w:spacing w:after="0" w:line="240" w:lineRule="auto"/>
              <w:rPr>
                <w:lang w:eastAsia="zh-CN"/>
              </w:rPr>
            </w:pPr>
            <w:r>
              <w:rPr>
                <w:rFonts w:hint="eastAsia"/>
                <w:lang w:eastAsia="zh-CN"/>
              </w:rPr>
              <w:t>S</w:t>
            </w:r>
            <w:r>
              <w:rPr>
                <w:lang w:eastAsia="zh-CN"/>
              </w:rPr>
              <w:t>upport.</w:t>
            </w:r>
          </w:p>
        </w:tc>
      </w:tr>
      <w:tr w:rsidR="00211E86" w14:paraId="4B1255A5" w14:textId="77777777">
        <w:tc>
          <w:tcPr>
            <w:tcW w:w="2263" w:type="dxa"/>
          </w:tcPr>
          <w:p w14:paraId="4B1255A3" w14:textId="77777777" w:rsidR="00211E86" w:rsidRDefault="00947E9D">
            <w:pPr>
              <w:spacing w:after="0" w:line="240" w:lineRule="auto"/>
              <w:rPr>
                <w:rFonts w:eastAsia="Yu Mincho"/>
                <w:b/>
                <w:bCs/>
                <w:lang w:eastAsia="ja-JP"/>
              </w:rPr>
            </w:pPr>
            <w:r>
              <w:rPr>
                <w:rFonts w:eastAsia="Yu Mincho" w:hint="eastAsia"/>
                <w:b/>
                <w:bCs/>
                <w:lang w:eastAsia="ja-JP"/>
              </w:rPr>
              <w:t>S</w:t>
            </w:r>
            <w:r>
              <w:rPr>
                <w:rFonts w:eastAsia="Yu Mincho"/>
                <w:b/>
                <w:bCs/>
                <w:lang w:eastAsia="ja-JP"/>
              </w:rPr>
              <w:t>harp</w:t>
            </w:r>
          </w:p>
        </w:tc>
        <w:tc>
          <w:tcPr>
            <w:tcW w:w="8931" w:type="dxa"/>
          </w:tcPr>
          <w:p w14:paraId="4B1255A4" w14:textId="77777777" w:rsidR="00211E86" w:rsidRDefault="00947E9D">
            <w:pPr>
              <w:spacing w:after="0" w:line="240" w:lineRule="auto"/>
              <w:rPr>
                <w:rFonts w:eastAsia="Yu Mincho"/>
                <w:lang w:eastAsia="ja-JP"/>
              </w:rPr>
            </w:pPr>
            <w:r>
              <w:rPr>
                <w:rFonts w:eastAsia="Yu Mincho" w:hint="eastAsia"/>
                <w:lang w:eastAsia="ja-JP"/>
              </w:rPr>
              <w:t>S</w:t>
            </w:r>
            <w:r>
              <w:rPr>
                <w:rFonts w:eastAsia="Yu Mincho"/>
                <w:lang w:eastAsia="ja-JP"/>
              </w:rPr>
              <w:t>upport.</w:t>
            </w:r>
          </w:p>
        </w:tc>
      </w:tr>
      <w:tr w:rsidR="00211E86" w14:paraId="4B1255A8" w14:textId="77777777">
        <w:tc>
          <w:tcPr>
            <w:tcW w:w="2263" w:type="dxa"/>
          </w:tcPr>
          <w:p w14:paraId="4B1255A6" w14:textId="77777777" w:rsidR="00211E86" w:rsidRDefault="00947E9D">
            <w:pPr>
              <w:spacing w:after="0" w:line="240" w:lineRule="auto"/>
              <w:rPr>
                <w:b/>
                <w:bCs/>
                <w:lang w:eastAsia="zh-CN"/>
              </w:rPr>
            </w:pPr>
            <w:r>
              <w:rPr>
                <w:rFonts w:hint="eastAsia"/>
                <w:b/>
                <w:bCs/>
                <w:lang w:eastAsia="zh-CN"/>
              </w:rPr>
              <w:t>X</w:t>
            </w:r>
            <w:r>
              <w:rPr>
                <w:b/>
                <w:bCs/>
                <w:lang w:eastAsia="zh-CN"/>
              </w:rPr>
              <w:t>iaomi</w:t>
            </w:r>
          </w:p>
        </w:tc>
        <w:tc>
          <w:tcPr>
            <w:tcW w:w="8931" w:type="dxa"/>
          </w:tcPr>
          <w:p w14:paraId="4B1255A7" w14:textId="77777777" w:rsidR="00211E86" w:rsidRDefault="00947E9D">
            <w:pPr>
              <w:spacing w:after="0" w:line="240" w:lineRule="auto"/>
              <w:rPr>
                <w:lang w:eastAsia="zh-CN"/>
              </w:rPr>
            </w:pPr>
            <w:r>
              <w:rPr>
                <w:rFonts w:hint="eastAsia"/>
                <w:lang w:eastAsia="zh-CN"/>
              </w:rPr>
              <w:t>Support</w:t>
            </w:r>
            <w:r>
              <w:rPr>
                <w:lang w:eastAsia="zh-CN"/>
              </w:rPr>
              <w:t>.</w:t>
            </w:r>
          </w:p>
        </w:tc>
      </w:tr>
      <w:tr w:rsidR="00211E86" w14:paraId="4B1255AB" w14:textId="77777777">
        <w:tc>
          <w:tcPr>
            <w:tcW w:w="2263" w:type="dxa"/>
          </w:tcPr>
          <w:p w14:paraId="4B1255A9" w14:textId="77777777" w:rsidR="00211E86" w:rsidRDefault="00947E9D">
            <w:pPr>
              <w:spacing w:after="0" w:line="240" w:lineRule="auto"/>
              <w:rPr>
                <w:b/>
                <w:bCs/>
                <w:lang w:eastAsia="zh-CN"/>
              </w:rPr>
            </w:pPr>
            <w:r>
              <w:rPr>
                <w:rFonts w:hint="eastAsia"/>
                <w:b/>
                <w:bCs/>
                <w:lang w:eastAsia="zh-CN"/>
              </w:rPr>
              <w:t>N</w:t>
            </w:r>
            <w:r>
              <w:rPr>
                <w:b/>
                <w:bCs/>
                <w:lang w:eastAsia="zh-CN"/>
              </w:rPr>
              <w:t>TT Docomo</w:t>
            </w:r>
          </w:p>
        </w:tc>
        <w:tc>
          <w:tcPr>
            <w:tcW w:w="8931" w:type="dxa"/>
          </w:tcPr>
          <w:p w14:paraId="4B1255AA" w14:textId="77777777" w:rsidR="00211E86" w:rsidRDefault="00947E9D">
            <w:pPr>
              <w:spacing w:after="0" w:line="240" w:lineRule="auto"/>
              <w:rPr>
                <w:lang w:eastAsia="zh-CN"/>
              </w:rPr>
            </w:pPr>
            <w:r>
              <w:rPr>
                <w:lang w:eastAsia="zh-CN"/>
              </w:rPr>
              <w:t>Support.</w:t>
            </w:r>
          </w:p>
        </w:tc>
      </w:tr>
      <w:tr w:rsidR="00211E86" w14:paraId="4B1255AE" w14:textId="77777777">
        <w:tc>
          <w:tcPr>
            <w:tcW w:w="2263" w:type="dxa"/>
          </w:tcPr>
          <w:p w14:paraId="4B1255AC" w14:textId="77777777" w:rsidR="00211E86" w:rsidRDefault="00947E9D">
            <w:pPr>
              <w:spacing w:after="0" w:line="240" w:lineRule="auto"/>
              <w:rPr>
                <w:b/>
                <w:bCs/>
                <w:lang w:eastAsia="zh-CN"/>
              </w:rPr>
            </w:pPr>
            <w:r>
              <w:rPr>
                <w:rFonts w:hint="eastAsia"/>
                <w:b/>
                <w:bCs/>
                <w:lang w:eastAsia="zh-CN"/>
              </w:rPr>
              <w:t>N</w:t>
            </w:r>
            <w:r>
              <w:rPr>
                <w:b/>
                <w:bCs/>
                <w:lang w:eastAsia="zh-CN"/>
              </w:rPr>
              <w:t>EC</w:t>
            </w:r>
          </w:p>
        </w:tc>
        <w:tc>
          <w:tcPr>
            <w:tcW w:w="8931" w:type="dxa"/>
          </w:tcPr>
          <w:p w14:paraId="4B1255AD" w14:textId="77777777" w:rsidR="00211E86" w:rsidRDefault="00947E9D">
            <w:pPr>
              <w:spacing w:after="0" w:line="240" w:lineRule="auto"/>
            </w:pPr>
            <w:r>
              <w:rPr>
                <w:lang w:eastAsia="zh-CN"/>
              </w:rPr>
              <w:t>Support.</w:t>
            </w:r>
          </w:p>
        </w:tc>
      </w:tr>
      <w:tr w:rsidR="00211E86" w14:paraId="4B1255B1" w14:textId="77777777">
        <w:tc>
          <w:tcPr>
            <w:tcW w:w="2263" w:type="dxa"/>
          </w:tcPr>
          <w:p w14:paraId="4B1255AF" w14:textId="77777777" w:rsidR="00211E86" w:rsidRDefault="00947E9D">
            <w:pPr>
              <w:spacing w:after="0" w:line="240" w:lineRule="auto"/>
              <w:rPr>
                <w:b/>
                <w:bCs/>
                <w:lang w:eastAsia="zh-CN"/>
              </w:rPr>
            </w:pPr>
            <w:r>
              <w:rPr>
                <w:b/>
                <w:bCs/>
                <w:lang w:eastAsia="zh-CN"/>
              </w:rPr>
              <w:t>Samsung</w:t>
            </w:r>
          </w:p>
        </w:tc>
        <w:tc>
          <w:tcPr>
            <w:tcW w:w="8931" w:type="dxa"/>
          </w:tcPr>
          <w:p w14:paraId="4B1255B0" w14:textId="77777777" w:rsidR="00211E86" w:rsidRDefault="00947E9D">
            <w:pPr>
              <w:spacing w:after="0" w:line="240" w:lineRule="auto"/>
            </w:pPr>
            <w:r>
              <w:t xml:space="preserve">Do not support. For intra-cell multi-DCI, what is </w:t>
            </w:r>
            <w:r>
              <w:t>the benefit of having cross-TRP triggering. We think that the existing Rel-15 CFRA-based PDCCH order works well for this scenario.</w:t>
            </w:r>
          </w:p>
        </w:tc>
      </w:tr>
      <w:tr w:rsidR="00211E86" w14:paraId="4B1255B4" w14:textId="77777777">
        <w:tc>
          <w:tcPr>
            <w:tcW w:w="2263" w:type="dxa"/>
          </w:tcPr>
          <w:p w14:paraId="4B1255B2" w14:textId="77777777" w:rsidR="00211E86" w:rsidRDefault="00947E9D">
            <w:pPr>
              <w:spacing w:after="0" w:line="240" w:lineRule="auto"/>
              <w:rPr>
                <w:b/>
                <w:bCs/>
                <w:lang w:eastAsia="zh-CN"/>
              </w:rPr>
            </w:pPr>
            <w:r>
              <w:rPr>
                <w:rFonts w:hint="eastAsia"/>
                <w:b/>
                <w:bCs/>
                <w:lang w:eastAsia="zh-CN"/>
              </w:rPr>
              <w:t>S</w:t>
            </w:r>
            <w:r>
              <w:rPr>
                <w:b/>
                <w:bCs/>
                <w:lang w:eastAsia="zh-CN"/>
              </w:rPr>
              <w:t>preadtrum</w:t>
            </w:r>
          </w:p>
        </w:tc>
        <w:tc>
          <w:tcPr>
            <w:tcW w:w="8931" w:type="dxa"/>
          </w:tcPr>
          <w:p w14:paraId="4B1255B3" w14:textId="77777777" w:rsidR="00211E86" w:rsidRDefault="00947E9D">
            <w:pPr>
              <w:spacing w:after="0" w:line="240" w:lineRule="auto"/>
            </w:pPr>
            <w:r>
              <w:rPr>
                <w:rFonts w:hint="eastAsia"/>
                <w:lang w:eastAsia="zh-CN"/>
              </w:rPr>
              <w:t>S</w:t>
            </w:r>
            <w:r>
              <w:rPr>
                <w:lang w:eastAsia="zh-CN"/>
              </w:rPr>
              <w:t>upport</w:t>
            </w:r>
          </w:p>
        </w:tc>
      </w:tr>
      <w:tr w:rsidR="00211E86" w14:paraId="4B1255B7" w14:textId="77777777">
        <w:tc>
          <w:tcPr>
            <w:tcW w:w="2263" w:type="dxa"/>
          </w:tcPr>
          <w:p w14:paraId="4B1255B5" w14:textId="77777777" w:rsidR="00211E86" w:rsidRDefault="00947E9D">
            <w:pPr>
              <w:spacing w:after="0" w:line="240" w:lineRule="auto"/>
              <w:rPr>
                <w:b/>
                <w:bCs/>
                <w:lang w:eastAsia="zh-CN"/>
              </w:rPr>
            </w:pPr>
            <w:r>
              <w:rPr>
                <w:rFonts w:hint="eastAsia"/>
                <w:b/>
                <w:bCs/>
                <w:lang w:eastAsia="zh-CN"/>
              </w:rPr>
              <w:t>F</w:t>
            </w:r>
            <w:r>
              <w:rPr>
                <w:b/>
                <w:bCs/>
                <w:lang w:eastAsia="zh-CN"/>
              </w:rPr>
              <w:t>GI</w:t>
            </w:r>
          </w:p>
        </w:tc>
        <w:tc>
          <w:tcPr>
            <w:tcW w:w="8931" w:type="dxa"/>
          </w:tcPr>
          <w:p w14:paraId="4B1255B6" w14:textId="77777777" w:rsidR="00211E86" w:rsidRDefault="00947E9D">
            <w:pPr>
              <w:spacing w:after="0" w:line="240" w:lineRule="auto"/>
              <w:rPr>
                <w:lang w:eastAsia="zh-CN"/>
              </w:rPr>
            </w:pPr>
            <w:r>
              <w:rPr>
                <w:rFonts w:hint="eastAsia"/>
                <w:lang w:eastAsia="zh-CN"/>
              </w:rPr>
              <w:t>S</w:t>
            </w:r>
            <w:r>
              <w:rPr>
                <w:lang w:eastAsia="zh-CN"/>
              </w:rPr>
              <w:t>upport.</w:t>
            </w:r>
          </w:p>
        </w:tc>
      </w:tr>
      <w:tr w:rsidR="00211E86" w14:paraId="4B1255BA" w14:textId="77777777">
        <w:tc>
          <w:tcPr>
            <w:tcW w:w="2263" w:type="dxa"/>
          </w:tcPr>
          <w:p w14:paraId="4B1255B8" w14:textId="77777777" w:rsidR="00211E86" w:rsidRDefault="00947E9D">
            <w:pPr>
              <w:spacing w:after="0" w:line="240" w:lineRule="auto"/>
              <w:rPr>
                <w:b/>
                <w:bCs/>
                <w:lang w:val="en-US" w:eastAsia="zh-CN"/>
              </w:rPr>
            </w:pPr>
            <w:r>
              <w:rPr>
                <w:rFonts w:hint="eastAsia"/>
                <w:b/>
                <w:bCs/>
                <w:lang w:val="en-US" w:eastAsia="zh-CN"/>
              </w:rPr>
              <w:t>ZTE</w:t>
            </w:r>
          </w:p>
        </w:tc>
        <w:tc>
          <w:tcPr>
            <w:tcW w:w="8931" w:type="dxa"/>
          </w:tcPr>
          <w:p w14:paraId="4B1255B9" w14:textId="77777777" w:rsidR="00211E86" w:rsidRDefault="00947E9D">
            <w:pPr>
              <w:spacing w:after="0" w:line="240" w:lineRule="auto"/>
              <w:rPr>
                <w:lang w:val="en-US" w:eastAsia="zh-CN"/>
              </w:rPr>
            </w:pPr>
            <w:r>
              <w:rPr>
                <w:rFonts w:hint="eastAsia"/>
                <w:lang w:val="en-US" w:eastAsia="zh-CN"/>
              </w:rPr>
              <w:t xml:space="preserve">Support and </w:t>
            </w:r>
            <w:r>
              <w:rPr>
                <w:lang w:val="en-US" w:eastAsia="zh-CN"/>
              </w:rPr>
              <w:t>“</w:t>
            </w:r>
            <w:r>
              <w:rPr>
                <w:rFonts w:hint="eastAsia"/>
                <w:lang w:val="en-US" w:eastAsia="zh-CN"/>
              </w:rPr>
              <w:t>at least</w:t>
            </w:r>
            <w:r>
              <w:rPr>
                <w:lang w:val="en-US" w:eastAsia="zh-CN"/>
              </w:rPr>
              <w:t>”</w:t>
            </w:r>
            <w:r>
              <w:rPr>
                <w:rFonts w:hint="eastAsia"/>
                <w:lang w:val="en-US" w:eastAsia="zh-CN"/>
              </w:rPr>
              <w:t xml:space="preserve"> it not needed.</w:t>
            </w:r>
          </w:p>
        </w:tc>
      </w:tr>
      <w:tr w:rsidR="00211E86" w14:paraId="4B1255BD" w14:textId="77777777">
        <w:tc>
          <w:tcPr>
            <w:tcW w:w="2263" w:type="dxa"/>
          </w:tcPr>
          <w:p w14:paraId="4B1255BB" w14:textId="32EB10A0" w:rsidR="00211E86" w:rsidRDefault="001B79C0">
            <w:pPr>
              <w:spacing w:after="0" w:line="240" w:lineRule="auto"/>
              <w:rPr>
                <w:b/>
                <w:bCs/>
                <w:lang w:eastAsia="zh-CN"/>
              </w:rPr>
            </w:pPr>
            <w:r>
              <w:rPr>
                <w:b/>
                <w:bCs/>
                <w:lang w:eastAsia="zh-CN"/>
              </w:rPr>
              <w:t>Moderator</w:t>
            </w:r>
          </w:p>
        </w:tc>
        <w:tc>
          <w:tcPr>
            <w:tcW w:w="8931" w:type="dxa"/>
          </w:tcPr>
          <w:p w14:paraId="4B1255BC" w14:textId="73DC75AD" w:rsidR="00211E86" w:rsidRDefault="001B79C0">
            <w:pPr>
              <w:spacing w:after="0" w:line="240" w:lineRule="auto"/>
              <w:rPr>
                <w:lang w:eastAsia="zh-CN"/>
              </w:rPr>
            </w:pPr>
            <w:r>
              <w:rPr>
                <w:lang w:eastAsia="zh-CN"/>
              </w:rPr>
              <w:t>Seems everyone except one company is ok with the proposal.  Removed ‘at least’ as suggested by most companies.</w:t>
            </w:r>
          </w:p>
        </w:tc>
      </w:tr>
    </w:tbl>
    <w:p w14:paraId="4B1255BE" w14:textId="77777777" w:rsidR="00211E86" w:rsidRDefault="00211E86">
      <w:pPr>
        <w:rPr>
          <w:b/>
          <w:bCs/>
          <w:u w:val="single"/>
        </w:rPr>
      </w:pPr>
    </w:p>
    <w:p w14:paraId="4B1255BF" w14:textId="77777777" w:rsidR="00211E86" w:rsidRDefault="00211E86">
      <w:pPr>
        <w:rPr>
          <w:b/>
          <w:bCs/>
          <w:u w:val="single"/>
        </w:rPr>
      </w:pPr>
    </w:p>
    <w:p w14:paraId="4B1255C0" w14:textId="77777777" w:rsidR="00211E86" w:rsidRDefault="00947E9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4</w:t>
      </w:r>
      <w:r>
        <w:rPr>
          <w:rFonts w:ascii="Arial" w:eastAsia="Times New Roman" w:hAnsi="Arial" w:cs="Times New Roman"/>
          <w:color w:val="auto"/>
          <w:sz w:val="36"/>
          <w:szCs w:val="20"/>
          <w:lang w:val="en-GB" w:eastAsia="ja-JP"/>
        </w:rPr>
        <w:tab/>
        <w:t xml:space="preserve">Indication of TAG ID via </w:t>
      </w:r>
      <w:r>
        <w:rPr>
          <w:rFonts w:ascii="Arial" w:eastAsia="Times New Roman" w:hAnsi="Arial" w:cs="Times New Roman"/>
          <w:color w:val="auto"/>
          <w:sz w:val="36"/>
          <w:szCs w:val="20"/>
          <w:lang w:val="en-GB" w:eastAsia="ja-JP"/>
        </w:rPr>
        <w:t>absolute TA command MAC CE</w:t>
      </w:r>
    </w:p>
    <w:p w14:paraId="4B1255C1" w14:textId="77777777" w:rsidR="00211E86" w:rsidRDefault="00211E86">
      <w:pPr>
        <w:jc w:val="both"/>
        <w:rPr>
          <w:rFonts w:ascii="Times New Roman" w:hAnsi="Times New Roman" w:cs="Times New Roman"/>
          <w:sz w:val="24"/>
          <w:szCs w:val="24"/>
          <w:lang w:val="en-GB" w:eastAsia="ja-JP"/>
        </w:rPr>
      </w:pPr>
    </w:p>
    <w:p w14:paraId="4B1255C2" w14:textId="77777777" w:rsidR="00211E86" w:rsidRDefault="00947E9D">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RAN1#110-bis-e, the following agreement was made:</w:t>
      </w:r>
    </w:p>
    <w:tbl>
      <w:tblPr>
        <w:tblStyle w:val="TableGrid"/>
        <w:tblW w:w="0" w:type="auto"/>
        <w:tblLook w:val="04A0" w:firstRow="1" w:lastRow="0" w:firstColumn="1" w:lastColumn="0" w:noHBand="0" w:noVBand="1"/>
      </w:tblPr>
      <w:tblGrid>
        <w:gridCol w:w="10160"/>
      </w:tblGrid>
      <w:tr w:rsidR="00211E86" w14:paraId="4B1255CB" w14:textId="77777777">
        <w:tc>
          <w:tcPr>
            <w:tcW w:w="10160" w:type="dxa"/>
          </w:tcPr>
          <w:p w14:paraId="4B1255C3" w14:textId="77777777" w:rsidR="00211E86" w:rsidRDefault="00947E9D">
            <w:pPr>
              <w:spacing w:after="0" w:line="240" w:lineRule="auto"/>
              <w:rPr>
                <w:rFonts w:cs="Times"/>
                <w:b/>
                <w:bCs/>
                <w:highlight w:val="green"/>
                <w:lang w:eastAsia="zh-CN"/>
              </w:rPr>
            </w:pPr>
            <w:r>
              <w:rPr>
                <w:rFonts w:cs="Times"/>
                <w:b/>
                <w:bCs/>
                <w:highlight w:val="green"/>
                <w:lang w:eastAsia="zh-CN"/>
              </w:rPr>
              <w:t>Agreement</w:t>
            </w:r>
          </w:p>
          <w:p w14:paraId="4B1255C4" w14:textId="77777777" w:rsidR="00211E86" w:rsidRDefault="00211E86">
            <w:pPr>
              <w:spacing w:after="0" w:line="240" w:lineRule="auto"/>
              <w:rPr>
                <w:rFonts w:cs="Times"/>
              </w:rPr>
            </w:pPr>
          </w:p>
          <w:p w14:paraId="4B1255C5" w14:textId="77777777" w:rsidR="00211E86" w:rsidRDefault="00947E9D">
            <w:pPr>
              <w:spacing w:after="0" w:line="240" w:lineRule="auto"/>
              <w:rPr>
                <w:rFonts w:cs="Times"/>
              </w:rPr>
            </w:pPr>
            <w:r>
              <w:rPr>
                <w:rFonts w:cs="Times"/>
              </w:rPr>
              <w:t xml:space="preserve">For multi-DCI based </w:t>
            </w:r>
            <w:proofErr w:type="gramStart"/>
            <w:r>
              <w:rPr>
                <w:rFonts w:cs="Times"/>
              </w:rPr>
              <w:t>Multi-TRP</w:t>
            </w:r>
            <w:proofErr w:type="gramEnd"/>
            <w:r>
              <w:rPr>
                <w:rFonts w:cs="Times"/>
              </w:rPr>
              <w:t xml:space="preserve"> operation with two TA enhancement, support enhancements related to indicating TAG ID via absolute TA command:</w:t>
            </w:r>
          </w:p>
          <w:p w14:paraId="4B1255C6" w14:textId="77777777" w:rsidR="00211E86" w:rsidRDefault="00947E9D">
            <w:pPr>
              <w:pStyle w:val="ListParagraph"/>
              <w:numPr>
                <w:ilvl w:val="0"/>
                <w:numId w:val="18"/>
              </w:numPr>
              <w:spacing w:after="0" w:line="240" w:lineRule="auto"/>
              <w:contextualSpacing w:val="0"/>
              <w:jc w:val="both"/>
              <w:rPr>
                <w:rFonts w:cs="Times"/>
              </w:rPr>
            </w:pPr>
            <w:r>
              <w:rPr>
                <w:i/>
                <w:iCs/>
              </w:rPr>
              <w:t>FFS: whether the indicat</w:t>
            </w:r>
            <w:r>
              <w:rPr>
                <w:i/>
                <w:iCs/>
              </w:rPr>
              <w:t>ion is implicit or explicit</w:t>
            </w:r>
          </w:p>
          <w:p w14:paraId="4B1255C7" w14:textId="77777777" w:rsidR="00211E86" w:rsidRDefault="00947E9D">
            <w:pPr>
              <w:pStyle w:val="ListParagraph"/>
              <w:numPr>
                <w:ilvl w:val="0"/>
                <w:numId w:val="18"/>
              </w:numPr>
              <w:spacing w:after="0" w:line="240" w:lineRule="auto"/>
              <w:contextualSpacing w:val="0"/>
              <w:jc w:val="both"/>
            </w:pPr>
            <w:r>
              <w:rPr>
                <w:i/>
                <w:iCs/>
              </w:rPr>
              <w:t>Detailed indication schemes are FFS</w:t>
            </w:r>
          </w:p>
          <w:p w14:paraId="4B1255C8" w14:textId="77777777" w:rsidR="00211E86" w:rsidRDefault="00947E9D">
            <w:pPr>
              <w:pStyle w:val="ListParagraph"/>
              <w:numPr>
                <w:ilvl w:val="0"/>
                <w:numId w:val="18"/>
              </w:numPr>
              <w:spacing w:after="0" w:line="240" w:lineRule="auto"/>
              <w:contextualSpacing w:val="0"/>
              <w:jc w:val="both"/>
              <w:rPr>
                <w:iCs/>
              </w:rPr>
            </w:pPr>
            <w:r>
              <w:rPr>
                <w:i/>
                <w:iCs/>
              </w:rPr>
              <w:t>This does not preclude indication of two TAG IDs (if supported)</w:t>
            </w:r>
          </w:p>
          <w:p w14:paraId="4B1255C9" w14:textId="77777777" w:rsidR="00211E86" w:rsidRDefault="00947E9D">
            <w:pPr>
              <w:pStyle w:val="ListParagraph"/>
              <w:numPr>
                <w:ilvl w:val="0"/>
                <w:numId w:val="18"/>
              </w:numPr>
              <w:spacing w:after="0" w:line="240" w:lineRule="auto"/>
              <w:contextualSpacing w:val="0"/>
              <w:jc w:val="both"/>
              <w:rPr>
                <w:rFonts w:cs="Times"/>
              </w:rPr>
            </w:pPr>
            <w:r>
              <w:rPr>
                <w:i/>
                <w:iCs/>
              </w:rPr>
              <w:t>Note: This applies at least to MSGB in case of C-RNTI</w:t>
            </w:r>
          </w:p>
          <w:p w14:paraId="4B1255CA" w14:textId="77777777" w:rsidR="00211E86" w:rsidRDefault="00211E86">
            <w:pPr>
              <w:pStyle w:val="ListParagraph"/>
              <w:spacing w:after="0" w:line="240" w:lineRule="auto"/>
              <w:contextualSpacing w:val="0"/>
              <w:jc w:val="both"/>
              <w:rPr>
                <w:rFonts w:cs="Times"/>
              </w:rPr>
            </w:pPr>
          </w:p>
        </w:tc>
      </w:tr>
    </w:tbl>
    <w:p w14:paraId="4B1255CC" w14:textId="77777777" w:rsidR="00211E86" w:rsidRDefault="00211E86">
      <w:pPr>
        <w:rPr>
          <w:b/>
          <w:bCs/>
          <w:u w:val="single"/>
        </w:rPr>
      </w:pPr>
    </w:p>
    <w:p w14:paraId="4B1255CD" w14:textId="77777777" w:rsidR="00211E86" w:rsidRDefault="00947E9D">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One open issue is whether the indication of TAG ID is implicit or </w:t>
      </w:r>
      <w:r>
        <w:rPr>
          <w:rFonts w:ascii="Times New Roman" w:hAnsi="Times New Roman" w:cs="Times New Roman"/>
          <w:i/>
          <w:iCs/>
          <w:color w:val="0070C0"/>
          <w:sz w:val="24"/>
          <w:szCs w:val="24"/>
          <w:lang w:val="en-GB" w:eastAsia="ja-JP"/>
        </w:rPr>
        <w:t>explicit.  Some companies propose explicit indication.  Since the exact MAC CE field level details is a RAN2 issue, we can leave it to RAN2 to design:</w:t>
      </w:r>
    </w:p>
    <w:p w14:paraId="4B1255CE" w14:textId="77777777" w:rsidR="00211E86" w:rsidRDefault="00947E9D">
      <w:pPr>
        <w:pStyle w:val="Heading2"/>
        <w:rPr>
          <w:rFonts w:ascii="Times New Roman" w:hAnsi="Times New Roman" w:cs="Times New Roman"/>
          <w:b/>
          <w:bCs/>
          <w:i/>
          <w:iCs/>
          <w:color w:val="auto"/>
          <w:sz w:val="24"/>
          <w:szCs w:val="24"/>
          <w:highlight w:val="darkYellow"/>
          <w:lang w:eastAsia="zh-CN"/>
        </w:rPr>
      </w:pPr>
      <w:r>
        <w:rPr>
          <w:rFonts w:ascii="Times New Roman" w:hAnsi="Times New Roman" w:cs="Times New Roman"/>
          <w:b/>
          <w:bCs/>
          <w:i/>
          <w:iCs/>
          <w:color w:val="auto"/>
          <w:sz w:val="24"/>
          <w:szCs w:val="24"/>
          <w:highlight w:val="darkYellow"/>
          <w:lang w:eastAsia="zh-CN"/>
        </w:rPr>
        <w:t xml:space="preserve">Proposal 3 </w:t>
      </w:r>
    </w:p>
    <w:p w14:paraId="4B1255CF" w14:textId="77777777" w:rsidR="00211E86" w:rsidRDefault="00947E9D">
      <w:pPr>
        <w:jc w:val="both"/>
        <w:rPr>
          <w:rStyle w:val="Emphasis"/>
          <w:rFonts w:ascii="Times New Roman" w:hAnsi="Times New Roman"/>
        </w:rPr>
      </w:pPr>
      <w:r>
        <w:rPr>
          <w:rStyle w:val="Emphasis"/>
          <w:rFonts w:ascii="Times New Roman" w:hAnsi="Times New Roman"/>
        </w:rPr>
        <w:t xml:space="preserve">For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support explicitly </w:t>
      </w:r>
      <w:r>
        <w:rPr>
          <w:rStyle w:val="Emphasis"/>
          <w:rFonts w:ascii="Times New Roman" w:hAnsi="Times New Roman"/>
        </w:rPr>
        <w:t>indicating the TAG ID via absolute TA command MAC CE:</w:t>
      </w:r>
    </w:p>
    <w:p w14:paraId="4B1255D0" w14:textId="009C66BF" w:rsidR="00211E86" w:rsidRDefault="00947E9D">
      <w:pPr>
        <w:pStyle w:val="ListParagraph"/>
        <w:numPr>
          <w:ilvl w:val="0"/>
          <w:numId w:val="19"/>
        </w:numPr>
        <w:jc w:val="both"/>
      </w:pPr>
      <w:r>
        <w:t xml:space="preserve">One of two TAG IDs configured in the </w:t>
      </w:r>
      <w:del w:id="10" w:author="Author" w:date="2023-02-27T11:14:00Z">
        <w:r w:rsidDel="00291C9F">
          <w:delText>serving cell</w:delText>
        </w:r>
      </w:del>
      <w:proofErr w:type="spellStart"/>
      <w:ins w:id="11" w:author="Author" w:date="2023-02-27T11:14:00Z">
        <w:r w:rsidR="00291C9F">
          <w:t>SpCell</w:t>
        </w:r>
      </w:ins>
      <w:proofErr w:type="spellEnd"/>
      <w:r>
        <w:t xml:space="preserve"> can be indicated</w:t>
      </w:r>
    </w:p>
    <w:p w14:paraId="4B1255D1" w14:textId="77777777" w:rsidR="00211E86" w:rsidRDefault="00947E9D">
      <w:pPr>
        <w:pStyle w:val="ListParagraph"/>
        <w:numPr>
          <w:ilvl w:val="0"/>
          <w:numId w:val="19"/>
        </w:numPr>
        <w:jc w:val="both"/>
      </w:pPr>
      <w:r>
        <w:t>Detailed MAC CE design on how to indicate the TAG ID is up to RAN2</w:t>
      </w:r>
    </w:p>
    <w:p w14:paraId="4B1255D2" w14:textId="77777777" w:rsidR="00211E86" w:rsidRDefault="00211E86">
      <w:pPr>
        <w:jc w:val="both"/>
      </w:pPr>
    </w:p>
    <w:p w14:paraId="4B1255D3" w14:textId="77777777" w:rsidR="00211E86" w:rsidRDefault="00947E9D">
      <w:pPr>
        <w:jc w:val="both"/>
      </w:pPr>
      <w:r>
        <w:rPr>
          <w:rFonts w:ascii="Times New Roman" w:hAnsi="Times New Roman" w:cs="Times New Roman"/>
          <w:i/>
          <w:iCs/>
          <w:color w:val="0070C0"/>
          <w:sz w:val="24"/>
          <w:szCs w:val="24"/>
          <w:lang w:val="en-GB" w:eastAsia="ja-JP"/>
        </w:rPr>
        <w:lastRenderedPageBreak/>
        <w:t>Companies are asked to provide their views below:</w:t>
      </w:r>
    </w:p>
    <w:tbl>
      <w:tblPr>
        <w:tblStyle w:val="TableGrid"/>
        <w:tblW w:w="11194" w:type="dxa"/>
        <w:tblLook w:val="04A0" w:firstRow="1" w:lastRow="0" w:firstColumn="1" w:lastColumn="0" w:noHBand="0" w:noVBand="1"/>
      </w:tblPr>
      <w:tblGrid>
        <w:gridCol w:w="2263"/>
        <w:gridCol w:w="8931"/>
      </w:tblGrid>
      <w:tr w:rsidR="00211E86" w14:paraId="4B1255D6" w14:textId="77777777">
        <w:tc>
          <w:tcPr>
            <w:tcW w:w="2263" w:type="dxa"/>
          </w:tcPr>
          <w:p w14:paraId="4B1255D4" w14:textId="77777777" w:rsidR="00211E86" w:rsidRDefault="00947E9D">
            <w:pPr>
              <w:spacing w:after="0" w:line="240" w:lineRule="auto"/>
              <w:jc w:val="center"/>
              <w:rPr>
                <w:b/>
                <w:bCs/>
              </w:rPr>
            </w:pPr>
            <w:r>
              <w:rPr>
                <w:b/>
                <w:bCs/>
              </w:rPr>
              <w:t>Company</w:t>
            </w:r>
          </w:p>
        </w:tc>
        <w:tc>
          <w:tcPr>
            <w:tcW w:w="8931" w:type="dxa"/>
          </w:tcPr>
          <w:p w14:paraId="4B1255D5" w14:textId="77777777" w:rsidR="00211E86" w:rsidRDefault="00947E9D">
            <w:pPr>
              <w:spacing w:after="0" w:line="240" w:lineRule="auto"/>
              <w:jc w:val="center"/>
              <w:rPr>
                <w:b/>
                <w:bCs/>
              </w:rPr>
            </w:pPr>
            <w:r>
              <w:rPr>
                <w:b/>
                <w:bCs/>
              </w:rPr>
              <w:t>Comments</w:t>
            </w:r>
          </w:p>
        </w:tc>
      </w:tr>
      <w:tr w:rsidR="00211E86" w14:paraId="4B1255DE" w14:textId="77777777">
        <w:tc>
          <w:tcPr>
            <w:tcW w:w="2263" w:type="dxa"/>
          </w:tcPr>
          <w:p w14:paraId="4B1255D7" w14:textId="77777777" w:rsidR="00211E86" w:rsidRDefault="00947E9D">
            <w:pPr>
              <w:spacing w:after="0" w:line="240" w:lineRule="auto"/>
              <w:rPr>
                <w:b/>
                <w:bCs/>
                <w:lang w:eastAsia="zh-CN"/>
              </w:rPr>
            </w:pPr>
            <w:r>
              <w:rPr>
                <w:b/>
                <w:bCs/>
                <w:lang w:eastAsia="zh-CN"/>
              </w:rPr>
              <w:t>QC</w:t>
            </w:r>
          </w:p>
        </w:tc>
        <w:tc>
          <w:tcPr>
            <w:tcW w:w="8931" w:type="dxa"/>
          </w:tcPr>
          <w:p w14:paraId="4B1255D8" w14:textId="77777777" w:rsidR="00211E86" w:rsidRDefault="00947E9D">
            <w:pPr>
              <w:spacing w:after="0" w:line="240" w:lineRule="auto"/>
              <w:rPr>
                <w:lang w:eastAsia="zh-CN"/>
              </w:rPr>
            </w:pPr>
            <w:r>
              <w:rPr>
                <w:lang w:eastAsia="zh-CN"/>
              </w:rPr>
              <w:t xml:space="preserve">The agreement above is for MSGB in case of C-RNTI. This means that it is specific to “Absolute Timing Advance Command MAC CE” for </w:t>
            </w:r>
            <w:proofErr w:type="spellStart"/>
            <w:r>
              <w:rPr>
                <w:lang w:eastAsia="zh-CN"/>
              </w:rPr>
              <w:t>SpCell</w:t>
            </w:r>
            <w:proofErr w:type="spellEnd"/>
            <w:r>
              <w:rPr>
                <w:lang w:eastAsia="zh-CN"/>
              </w:rPr>
              <w:t xml:space="preserve"> (given that 2-step RACH can be only configured for the </w:t>
            </w:r>
            <w:proofErr w:type="spellStart"/>
            <w:r>
              <w:rPr>
                <w:lang w:eastAsia="zh-CN"/>
              </w:rPr>
              <w:t>SpCell</w:t>
            </w:r>
            <w:proofErr w:type="spellEnd"/>
            <w:r>
              <w:rPr>
                <w:lang w:eastAsia="zh-CN"/>
              </w:rPr>
              <w:t>). Hence, we suggest the following:</w:t>
            </w:r>
          </w:p>
          <w:p w14:paraId="4B1255D9" w14:textId="77777777" w:rsidR="00211E86" w:rsidRDefault="00947E9D">
            <w:pPr>
              <w:pStyle w:val="Heading2"/>
              <w:spacing w:line="240" w:lineRule="auto"/>
              <w:outlineLvl w:val="1"/>
              <w:rPr>
                <w:rFonts w:ascii="Times New Roman" w:hAnsi="Times New Roman" w:cs="Times New Roman"/>
                <w:b/>
                <w:bCs/>
                <w:i/>
                <w:iCs/>
                <w:color w:val="auto"/>
                <w:sz w:val="24"/>
                <w:szCs w:val="24"/>
                <w:highlight w:val="darkYellow"/>
                <w:lang w:eastAsia="zh-CN"/>
              </w:rPr>
            </w:pPr>
            <w:r>
              <w:rPr>
                <w:rFonts w:ascii="Times New Roman" w:hAnsi="Times New Roman" w:cs="Times New Roman"/>
                <w:b/>
                <w:bCs/>
                <w:i/>
                <w:iCs/>
                <w:color w:val="auto"/>
                <w:sz w:val="24"/>
                <w:szCs w:val="24"/>
                <w:highlight w:val="darkYellow"/>
                <w:lang w:eastAsia="zh-CN"/>
              </w:rPr>
              <w:t xml:space="preserve">Proposal 3 </w:t>
            </w:r>
          </w:p>
          <w:p w14:paraId="4B1255DA" w14:textId="77777777" w:rsidR="00211E86" w:rsidRDefault="00947E9D">
            <w:pPr>
              <w:spacing w:after="0" w:line="240" w:lineRule="auto"/>
              <w:jc w:val="both"/>
              <w:rPr>
                <w:rStyle w:val="Emphasis"/>
                <w:rFonts w:ascii="Times New Roman" w:hAnsi="Times New Roman"/>
              </w:rPr>
            </w:pPr>
            <w:r>
              <w:rPr>
                <w:rStyle w:val="Emphasis"/>
                <w:rFonts w:ascii="Times New Roman" w:hAnsi="Times New Roman"/>
              </w:rPr>
              <w:t>For mu</w:t>
            </w:r>
            <w:r>
              <w:rPr>
                <w:rStyle w:val="Emphasis"/>
                <w:rFonts w:ascii="Times New Roman" w:hAnsi="Times New Roman"/>
              </w:rPr>
              <w:t xml:space="preserve">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support explicitly indicating the TAG ID via absolute TA command MAC-CE </w:t>
            </w:r>
            <w:r>
              <w:rPr>
                <w:rStyle w:val="Emphasis"/>
                <w:rFonts w:ascii="Times New Roman" w:hAnsi="Times New Roman"/>
                <w:color w:val="FF0000"/>
              </w:rPr>
              <w:t xml:space="preserve">in MSGB in case of C-RNTI for </w:t>
            </w:r>
            <w:proofErr w:type="spellStart"/>
            <w:r>
              <w:rPr>
                <w:rStyle w:val="Emphasis"/>
                <w:rFonts w:ascii="Times New Roman" w:hAnsi="Times New Roman"/>
                <w:color w:val="FF0000"/>
              </w:rPr>
              <w:t>SpCell</w:t>
            </w:r>
            <w:proofErr w:type="spellEnd"/>
            <w:r>
              <w:rPr>
                <w:rStyle w:val="Emphasis"/>
                <w:rFonts w:ascii="Times New Roman" w:hAnsi="Times New Roman"/>
              </w:rPr>
              <w:t>:</w:t>
            </w:r>
          </w:p>
          <w:p w14:paraId="4B1255DB" w14:textId="77777777" w:rsidR="00211E86" w:rsidRDefault="00947E9D">
            <w:pPr>
              <w:pStyle w:val="ListParagraph"/>
              <w:numPr>
                <w:ilvl w:val="0"/>
                <w:numId w:val="19"/>
              </w:numPr>
              <w:spacing w:after="0" w:line="240" w:lineRule="auto"/>
              <w:jc w:val="both"/>
            </w:pPr>
            <w:r>
              <w:t>One of two TAG IDs configured in the serving cell can be indicated</w:t>
            </w:r>
          </w:p>
          <w:p w14:paraId="4B1255DC" w14:textId="77777777" w:rsidR="00211E86" w:rsidRDefault="00947E9D">
            <w:pPr>
              <w:pStyle w:val="ListParagraph"/>
              <w:numPr>
                <w:ilvl w:val="0"/>
                <w:numId w:val="19"/>
              </w:numPr>
              <w:spacing w:after="0" w:line="240" w:lineRule="auto"/>
              <w:jc w:val="both"/>
            </w:pPr>
            <w:r>
              <w:t>Detailed MAC CE desi</w:t>
            </w:r>
            <w:r>
              <w:t>gn on how to indicate the TAG ID is up to RAN2</w:t>
            </w:r>
          </w:p>
          <w:p w14:paraId="4B1255DD" w14:textId="491699BA" w:rsidR="00211E86" w:rsidRDefault="001D41C0">
            <w:pPr>
              <w:spacing w:after="0" w:line="240" w:lineRule="auto"/>
              <w:rPr>
                <w:lang w:eastAsia="zh-CN"/>
              </w:rPr>
            </w:pPr>
            <w:ins w:id="12" w:author="Author" w:date="2023-02-27T11:13:00Z">
              <w:r>
                <w:rPr>
                  <w:lang w:eastAsia="zh-CN"/>
                </w:rPr>
                <w:t>[</w:t>
              </w:r>
              <w:proofErr w:type="gramStart"/>
              <w:r>
                <w:rPr>
                  <w:lang w:eastAsia="zh-CN"/>
                </w:rPr>
                <w:t>Moderator]  Given</w:t>
              </w:r>
              <w:proofErr w:type="gramEnd"/>
              <w:r>
                <w:rPr>
                  <w:lang w:eastAsia="zh-CN"/>
                </w:rPr>
                <w:t xml:space="preserve"> that we don’t have any agreements specific to 2-step RA</w:t>
              </w:r>
              <w:r w:rsidR="002706AF">
                <w:rPr>
                  <w:lang w:eastAsia="zh-CN"/>
                </w:rPr>
                <w:t xml:space="preserve">CH, let’s </w:t>
              </w:r>
            </w:ins>
            <w:ins w:id="13" w:author="Author" w:date="2023-02-27T11:14:00Z">
              <w:r w:rsidR="002706AF">
                <w:rPr>
                  <w:lang w:eastAsia="zh-CN"/>
                </w:rPr>
                <w:t>check more views on the suggestion to add MSG B.</w:t>
              </w:r>
            </w:ins>
          </w:p>
        </w:tc>
      </w:tr>
      <w:tr w:rsidR="00211E86" w14:paraId="4B1255E1" w14:textId="77777777">
        <w:tc>
          <w:tcPr>
            <w:tcW w:w="2263" w:type="dxa"/>
          </w:tcPr>
          <w:p w14:paraId="4B1255DF" w14:textId="77777777" w:rsidR="00211E86" w:rsidRDefault="00947E9D">
            <w:pPr>
              <w:spacing w:after="0" w:line="240" w:lineRule="auto"/>
              <w:rPr>
                <w:b/>
                <w:bCs/>
                <w:lang w:eastAsia="zh-CN"/>
              </w:rPr>
            </w:pPr>
            <w:r>
              <w:rPr>
                <w:rFonts w:hint="eastAsia"/>
                <w:b/>
                <w:bCs/>
                <w:lang w:eastAsia="ko-KR"/>
              </w:rPr>
              <w:t>LGE</w:t>
            </w:r>
          </w:p>
        </w:tc>
        <w:tc>
          <w:tcPr>
            <w:tcW w:w="8931" w:type="dxa"/>
          </w:tcPr>
          <w:p w14:paraId="4B1255E0" w14:textId="77777777" w:rsidR="00211E86" w:rsidRDefault="00947E9D">
            <w:pPr>
              <w:spacing w:after="0" w:line="240" w:lineRule="auto"/>
              <w:rPr>
                <w:lang w:eastAsia="zh-CN"/>
              </w:rPr>
            </w:pPr>
            <w:r>
              <w:rPr>
                <w:rFonts w:hint="eastAsia"/>
                <w:lang w:eastAsia="ko-KR"/>
              </w:rPr>
              <w:t>OK in principle.</w:t>
            </w:r>
          </w:p>
        </w:tc>
      </w:tr>
      <w:tr w:rsidR="00211E86" w14:paraId="4B1255E4" w14:textId="77777777">
        <w:tc>
          <w:tcPr>
            <w:tcW w:w="2263" w:type="dxa"/>
          </w:tcPr>
          <w:p w14:paraId="4B1255E2" w14:textId="77777777" w:rsidR="00211E86" w:rsidRDefault="00947E9D">
            <w:pPr>
              <w:spacing w:after="0" w:line="240" w:lineRule="auto"/>
              <w:rPr>
                <w:b/>
                <w:bCs/>
                <w:lang w:eastAsia="zh-CN"/>
              </w:rPr>
            </w:pPr>
            <w:r>
              <w:rPr>
                <w:rFonts w:hint="eastAsia"/>
                <w:b/>
                <w:bCs/>
                <w:lang w:eastAsia="zh-CN"/>
              </w:rPr>
              <w:t>CATT</w:t>
            </w:r>
          </w:p>
        </w:tc>
        <w:tc>
          <w:tcPr>
            <w:tcW w:w="8931" w:type="dxa"/>
          </w:tcPr>
          <w:p w14:paraId="4B1255E3" w14:textId="77777777" w:rsidR="00211E86" w:rsidRDefault="00947E9D">
            <w:pPr>
              <w:spacing w:after="0" w:line="240" w:lineRule="auto"/>
              <w:rPr>
                <w:lang w:eastAsia="zh-CN"/>
              </w:rPr>
            </w:pPr>
            <w:r>
              <w:rPr>
                <w:lang w:eastAsia="zh-CN"/>
              </w:rPr>
              <w:t>S</w:t>
            </w:r>
            <w:r>
              <w:rPr>
                <w:rFonts w:hint="eastAsia"/>
                <w:lang w:eastAsia="zh-CN"/>
              </w:rPr>
              <w:t>upport.</w:t>
            </w:r>
          </w:p>
        </w:tc>
      </w:tr>
      <w:tr w:rsidR="00211E86" w14:paraId="4B1255EC" w14:textId="77777777">
        <w:tc>
          <w:tcPr>
            <w:tcW w:w="2263" w:type="dxa"/>
          </w:tcPr>
          <w:p w14:paraId="4B1255E5" w14:textId="77777777" w:rsidR="00211E86" w:rsidRDefault="00947E9D">
            <w:pPr>
              <w:spacing w:after="0" w:line="240" w:lineRule="auto"/>
              <w:rPr>
                <w:b/>
                <w:bCs/>
              </w:rPr>
            </w:pPr>
            <w:r>
              <w:rPr>
                <w:b/>
                <w:bCs/>
                <w:lang w:eastAsia="zh-CN"/>
              </w:rPr>
              <w:t xml:space="preserve">Huawei, </w:t>
            </w:r>
            <w:proofErr w:type="spellStart"/>
            <w:r>
              <w:rPr>
                <w:b/>
                <w:bCs/>
                <w:lang w:eastAsia="zh-CN"/>
              </w:rPr>
              <w:t>Hisilicon</w:t>
            </w:r>
            <w:proofErr w:type="spellEnd"/>
          </w:p>
        </w:tc>
        <w:tc>
          <w:tcPr>
            <w:tcW w:w="8931" w:type="dxa"/>
          </w:tcPr>
          <w:p w14:paraId="4B1255E6" w14:textId="77777777" w:rsidR="00211E86" w:rsidRDefault="00947E9D">
            <w:pPr>
              <w:pStyle w:val="Heading2"/>
              <w:spacing w:line="240" w:lineRule="auto"/>
              <w:outlineLvl w:val="1"/>
              <w:rPr>
                <w:rFonts w:ascii="Calibri" w:hAnsi="Calibri" w:cs="Calibri"/>
                <w:bCs/>
                <w:iCs/>
                <w:color w:val="auto"/>
                <w:sz w:val="22"/>
                <w:szCs w:val="24"/>
                <w:lang w:eastAsia="zh-CN"/>
              </w:rPr>
            </w:pPr>
            <w:r>
              <w:rPr>
                <w:rFonts w:ascii="Calibri" w:hAnsi="Calibri" w:cs="Calibri"/>
                <w:bCs/>
                <w:iCs/>
                <w:color w:val="auto"/>
                <w:sz w:val="22"/>
                <w:szCs w:val="24"/>
                <w:lang w:val="en-CA" w:eastAsia="zh-CN"/>
              </w:rPr>
              <w:t xml:space="preserve">Since </w:t>
            </w:r>
            <w:r>
              <w:rPr>
                <w:rFonts w:ascii="Calibri" w:hAnsi="Calibri" w:cs="Calibri" w:hint="eastAsia"/>
                <w:bCs/>
                <w:iCs/>
                <w:color w:val="auto"/>
                <w:sz w:val="22"/>
                <w:szCs w:val="24"/>
                <w:lang w:eastAsia="zh-CN"/>
              </w:rPr>
              <w:t>“</w:t>
            </w:r>
            <w:r>
              <w:rPr>
                <w:rFonts w:ascii="Calibri" w:hAnsi="Calibri" w:cs="Calibri"/>
                <w:bCs/>
                <w:iCs/>
                <w:color w:val="auto"/>
                <w:sz w:val="22"/>
                <w:szCs w:val="24"/>
                <w:lang w:eastAsia="zh-CN"/>
              </w:rPr>
              <w:t xml:space="preserve">Absolute Timing Advance Command MAC CE” </w:t>
            </w:r>
            <w:r>
              <w:rPr>
                <w:rFonts w:ascii="Calibri" w:hAnsi="Calibri" w:cs="Calibri" w:hint="eastAsia"/>
                <w:bCs/>
                <w:iCs/>
                <w:color w:val="auto"/>
                <w:sz w:val="22"/>
                <w:szCs w:val="24"/>
                <w:lang w:eastAsia="zh-CN"/>
              </w:rPr>
              <w:t>i</w:t>
            </w:r>
            <w:r>
              <w:rPr>
                <w:rFonts w:ascii="Calibri" w:hAnsi="Calibri" w:cs="Calibri"/>
                <w:bCs/>
                <w:iCs/>
                <w:color w:val="auto"/>
                <w:sz w:val="22"/>
                <w:szCs w:val="24"/>
                <w:lang w:eastAsia="zh-CN"/>
              </w:rPr>
              <w:t xml:space="preserve">s only supported for </w:t>
            </w:r>
            <w:proofErr w:type="spellStart"/>
            <w:r>
              <w:rPr>
                <w:rFonts w:ascii="Calibri" w:hAnsi="Calibri" w:cs="Calibri"/>
                <w:bCs/>
                <w:iCs/>
                <w:color w:val="auto"/>
                <w:sz w:val="22"/>
                <w:szCs w:val="24"/>
                <w:lang w:eastAsia="zh-CN"/>
              </w:rPr>
              <w:t>SpCell</w:t>
            </w:r>
            <w:proofErr w:type="spellEnd"/>
            <w:r>
              <w:rPr>
                <w:rFonts w:ascii="Calibri" w:hAnsi="Calibri" w:cs="Calibri"/>
                <w:bCs/>
                <w:iCs/>
                <w:color w:val="auto"/>
                <w:sz w:val="22"/>
                <w:szCs w:val="24"/>
                <w:lang w:eastAsia="zh-CN"/>
              </w:rPr>
              <w:t xml:space="preserve"> and the serving cell includes </w:t>
            </w:r>
            <w:proofErr w:type="spellStart"/>
            <w:r>
              <w:rPr>
                <w:rFonts w:ascii="Calibri" w:hAnsi="Calibri" w:cs="Calibri"/>
                <w:bCs/>
                <w:iCs/>
                <w:color w:val="auto"/>
                <w:sz w:val="22"/>
                <w:szCs w:val="24"/>
                <w:lang w:eastAsia="zh-CN"/>
              </w:rPr>
              <w:t>SpCell</w:t>
            </w:r>
            <w:proofErr w:type="spellEnd"/>
            <w:r>
              <w:rPr>
                <w:rFonts w:ascii="Calibri" w:hAnsi="Calibri" w:cs="Calibri"/>
                <w:bCs/>
                <w:iCs/>
                <w:color w:val="auto"/>
                <w:sz w:val="22"/>
                <w:szCs w:val="24"/>
                <w:lang w:eastAsia="zh-CN"/>
              </w:rPr>
              <w:t xml:space="preserve"> and </w:t>
            </w:r>
            <w:proofErr w:type="spellStart"/>
            <w:r>
              <w:rPr>
                <w:rFonts w:ascii="Calibri" w:hAnsi="Calibri" w:cs="Calibri"/>
                <w:bCs/>
                <w:iCs/>
                <w:color w:val="auto"/>
                <w:sz w:val="22"/>
                <w:szCs w:val="24"/>
                <w:lang w:eastAsia="zh-CN"/>
              </w:rPr>
              <w:t>Scell</w:t>
            </w:r>
            <w:proofErr w:type="spellEnd"/>
            <w:r>
              <w:rPr>
                <w:rFonts w:ascii="Calibri" w:hAnsi="Calibri" w:cs="Calibri" w:hint="eastAsia"/>
                <w:bCs/>
                <w:iCs/>
                <w:color w:val="auto"/>
                <w:sz w:val="22"/>
                <w:szCs w:val="24"/>
                <w:lang w:eastAsia="zh-CN"/>
              </w:rPr>
              <w:t>,</w:t>
            </w:r>
            <w:r>
              <w:rPr>
                <w:rFonts w:ascii="Calibri" w:hAnsi="Calibri" w:cs="Calibri"/>
                <w:bCs/>
                <w:iCs/>
                <w:color w:val="auto"/>
                <w:sz w:val="22"/>
                <w:szCs w:val="24"/>
                <w:lang w:eastAsia="zh-CN"/>
              </w:rPr>
              <w:t xml:space="preserve"> we suggest the following:</w:t>
            </w:r>
          </w:p>
          <w:p w14:paraId="4B1255E7" w14:textId="77777777" w:rsidR="00211E86" w:rsidRDefault="00947E9D">
            <w:pPr>
              <w:pStyle w:val="Heading2"/>
              <w:spacing w:line="240" w:lineRule="auto"/>
              <w:outlineLvl w:val="1"/>
              <w:rPr>
                <w:rFonts w:ascii="Times New Roman" w:hAnsi="Times New Roman" w:cs="Times New Roman"/>
                <w:b/>
                <w:bCs/>
                <w:i/>
                <w:iCs/>
                <w:color w:val="auto"/>
                <w:sz w:val="24"/>
                <w:szCs w:val="24"/>
                <w:highlight w:val="darkYellow"/>
                <w:lang w:eastAsia="zh-CN"/>
              </w:rPr>
            </w:pPr>
            <w:r>
              <w:rPr>
                <w:rFonts w:ascii="Times New Roman" w:hAnsi="Times New Roman" w:cs="Times New Roman"/>
                <w:b/>
                <w:bCs/>
                <w:i/>
                <w:iCs/>
                <w:color w:val="auto"/>
                <w:sz w:val="24"/>
                <w:szCs w:val="24"/>
                <w:highlight w:val="darkYellow"/>
                <w:lang w:eastAsia="zh-CN"/>
              </w:rPr>
              <w:t xml:space="preserve">Proposal 3 </w:t>
            </w:r>
          </w:p>
          <w:p w14:paraId="4B1255E8" w14:textId="77777777" w:rsidR="00211E86" w:rsidRDefault="00947E9D">
            <w:pPr>
              <w:spacing w:after="0" w:line="240" w:lineRule="auto"/>
              <w:jc w:val="both"/>
              <w:rPr>
                <w:rStyle w:val="Emphasis"/>
                <w:rFonts w:ascii="Times New Roman" w:hAnsi="Times New Roman"/>
              </w:rPr>
            </w:pPr>
            <w:r>
              <w:rPr>
                <w:rStyle w:val="Emphasis"/>
                <w:rFonts w:ascii="Times New Roman" w:hAnsi="Times New Roman"/>
              </w:rPr>
              <w:t xml:space="preserve">For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support explicitly indicating the TAG ID via absolute TA command MAC-CE:</w:t>
            </w:r>
          </w:p>
          <w:p w14:paraId="4B1255E9" w14:textId="77777777" w:rsidR="00211E86" w:rsidRDefault="00947E9D">
            <w:pPr>
              <w:pStyle w:val="ListParagraph"/>
              <w:numPr>
                <w:ilvl w:val="0"/>
                <w:numId w:val="19"/>
              </w:numPr>
              <w:jc w:val="both"/>
            </w:pPr>
            <w:r>
              <w:t xml:space="preserve">One of two TAG IDs configured in the </w:t>
            </w:r>
            <w:proofErr w:type="spellStart"/>
            <w:r>
              <w:rPr>
                <w:color w:val="FF0000"/>
              </w:rPr>
              <w:t>Sp</w:t>
            </w:r>
            <w:r>
              <w:rPr>
                <w:color w:val="FF0000"/>
                <w:lang w:eastAsia="zh-CN"/>
              </w:rPr>
              <w:t>C</w:t>
            </w:r>
            <w:r>
              <w:rPr>
                <w:rFonts w:hint="eastAsia"/>
                <w:color w:val="FF0000"/>
                <w:lang w:eastAsia="zh-CN"/>
              </w:rPr>
              <w:t>ell</w:t>
            </w:r>
            <w:proofErr w:type="spellEnd"/>
            <w:r>
              <w:t xml:space="preserve"> can be indicated</w:t>
            </w:r>
          </w:p>
          <w:p w14:paraId="4B1255EA" w14:textId="77777777" w:rsidR="00211E86" w:rsidRDefault="00947E9D">
            <w:pPr>
              <w:pStyle w:val="ListParagraph"/>
              <w:numPr>
                <w:ilvl w:val="0"/>
                <w:numId w:val="19"/>
              </w:numPr>
              <w:jc w:val="both"/>
            </w:pPr>
            <w:r>
              <w:t xml:space="preserve">Detailed MAC CE </w:t>
            </w:r>
            <w:r>
              <w:t>design on how to indicate the TAG ID is up to RAN2</w:t>
            </w:r>
          </w:p>
          <w:p w14:paraId="4B1255EB" w14:textId="706805AF" w:rsidR="00211E86" w:rsidRDefault="00291C9F">
            <w:pPr>
              <w:spacing w:after="0" w:line="240" w:lineRule="auto"/>
            </w:pPr>
            <w:ins w:id="14" w:author="Author" w:date="2023-02-27T11:15:00Z">
              <w:r>
                <w:t>[Mod] modified as suggested</w:t>
              </w:r>
            </w:ins>
          </w:p>
        </w:tc>
      </w:tr>
      <w:tr w:rsidR="00211E86" w14:paraId="4B1255EF" w14:textId="77777777">
        <w:tc>
          <w:tcPr>
            <w:tcW w:w="2263" w:type="dxa"/>
          </w:tcPr>
          <w:p w14:paraId="4B1255ED" w14:textId="77777777" w:rsidR="00211E86" w:rsidRDefault="00947E9D">
            <w:pPr>
              <w:spacing w:after="0" w:line="240" w:lineRule="auto"/>
              <w:rPr>
                <w:b/>
                <w:bCs/>
                <w:lang w:eastAsia="zh-CN"/>
              </w:rPr>
            </w:pPr>
            <w:r>
              <w:rPr>
                <w:b/>
                <w:bCs/>
                <w:lang w:eastAsia="zh-CN"/>
              </w:rPr>
              <w:t>InterDigital</w:t>
            </w:r>
          </w:p>
        </w:tc>
        <w:tc>
          <w:tcPr>
            <w:tcW w:w="8931" w:type="dxa"/>
          </w:tcPr>
          <w:p w14:paraId="4B1255EE" w14:textId="77777777" w:rsidR="00211E86" w:rsidRDefault="00947E9D">
            <w:pPr>
              <w:spacing w:after="0" w:line="240" w:lineRule="auto"/>
              <w:rPr>
                <w:lang w:eastAsia="zh-CN"/>
              </w:rPr>
            </w:pPr>
            <w:r>
              <w:rPr>
                <w:lang w:eastAsia="zh-CN"/>
              </w:rPr>
              <w:t>Support.</w:t>
            </w:r>
          </w:p>
        </w:tc>
      </w:tr>
      <w:tr w:rsidR="00211E86" w14:paraId="4B1255F2" w14:textId="77777777">
        <w:tc>
          <w:tcPr>
            <w:tcW w:w="2263" w:type="dxa"/>
          </w:tcPr>
          <w:p w14:paraId="4B1255F0" w14:textId="77777777" w:rsidR="00211E86" w:rsidRDefault="00947E9D">
            <w:pPr>
              <w:spacing w:after="0" w:line="240" w:lineRule="auto"/>
              <w:rPr>
                <w:b/>
                <w:bCs/>
              </w:rPr>
            </w:pPr>
            <w:proofErr w:type="spellStart"/>
            <w:r>
              <w:rPr>
                <w:b/>
                <w:bCs/>
              </w:rPr>
              <w:t>Futurewei</w:t>
            </w:r>
            <w:proofErr w:type="spellEnd"/>
          </w:p>
        </w:tc>
        <w:tc>
          <w:tcPr>
            <w:tcW w:w="8931" w:type="dxa"/>
          </w:tcPr>
          <w:p w14:paraId="4B1255F1" w14:textId="77777777" w:rsidR="00211E86" w:rsidRDefault="00947E9D">
            <w:pPr>
              <w:spacing w:after="0" w:line="240" w:lineRule="auto"/>
            </w:pPr>
            <w:r>
              <w:t>Support in principle and agree with other companies that clarification is needed on the types of cells that the proposal can be applied to.</w:t>
            </w:r>
          </w:p>
        </w:tc>
      </w:tr>
      <w:tr w:rsidR="00211E86" w14:paraId="4B1255F7" w14:textId="77777777">
        <w:tc>
          <w:tcPr>
            <w:tcW w:w="2263" w:type="dxa"/>
          </w:tcPr>
          <w:p w14:paraId="4B1255F3" w14:textId="77777777" w:rsidR="00211E86" w:rsidRDefault="00947E9D">
            <w:pPr>
              <w:spacing w:after="0" w:line="240" w:lineRule="auto"/>
              <w:rPr>
                <w:b/>
                <w:bCs/>
              </w:rPr>
            </w:pPr>
            <w:r>
              <w:rPr>
                <w:b/>
                <w:bCs/>
              </w:rPr>
              <w:t>OPPO</w:t>
            </w:r>
          </w:p>
        </w:tc>
        <w:tc>
          <w:tcPr>
            <w:tcW w:w="8931" w:type="dxa"/>
          </w:tcPr>
          <w:p w14:paraId="4B1255F4" w14:textId="77777777" w:rsidR="00211E86" w:rsidRDefault="00947E9D">
            <w:pPr>
              <w:spacing w:after="0" w:line="240" w:lineRule="auto"/>
            </w:pPr>
            <w:r>
              <w:t>We think the whole MAC C</w:t>
            </w:r>
            <w:r>
              <w:t xml:space="preserve">E including absolute TAC should be up to RAN2 design. </w:t>
            </w:r>
          </w:p>
          <w:p w14:paraId="4B1255F5" w14:textId="77777777" w:rsidR="00211E86" w:rsidRDefault="00211E86">
            <w:pPr>
              <w:spacing w:after="0" w:line="240" w:lineRule="auto"/>
            </w:pPr>
          </w:p>
          <w:p w14:paraId="5C1108CF" w14:textId="77777777" w:rsidR="00211E86" w:rsidRDefault="00947E9D">
            <w:pPr>
              <w:spacing w:after="0" w:line="240" w:lineRule="auto"/>
              <w:rPr>
                <w:ins w:id="15" w:author="Author" w:date="2023-02-27T11:15:00Z"/>
              </w:rPr>
            </w:pPr>
            <w:r>
              <w:t xml:space="preserve">If RAN1 agrees one TAG ID can be explicitly indicated, should RAN2 </w:t>
            </w:r>
            <w:r>
              <w:rPr>
                <w:rFonts w:hint="eastAsia"/>
                <w:lang w:eastAsia="zh-CN"/>
              </w:rPr>
              <w:t>und</w:t>
            </w:r>
            <w:r>
              <w:t xml:space="preserve">erstand that as mandatory or just a suggestion? If mandatory is the case, then we somehow would intervene RAN2’s design.  </w:t>
            </w:r>
          </w:p>
          <w:p w14:paraId="4B1255F6" w14:textId="72FF3053" w:rsidR="009F033C" w:rsidRDefault="009F033C">
            <w:pPr>
              <w:spacing w:after="0" w:line="240" w:lineRule="auto"/>
            </w:pPr>
            <w:ins w:id="16" w:author="Author" w:date="2023-02-27T11:15:00Z">
              <w:r>
                <w:t>[</w:t>
              </w:r>
              <w:proofErr w:type="gramStart"/>
              <w:r>
                <w:t>Mod]  we</w:t>
              </w:r>
              <w:proofErr w:type="gramEnd"/>
              <w:r>
                <w:t xml:space="preserve"> had FFS between implicit vs explicit indica</w:t>
              </w:r>
            </w:ins>
            <w:ins w:id="17" w:author="Author" w:date="2023-02-27T11:16:00Z">
              <w:r>
                <w:t xml:space="preserve">tion.  </w:t>
              </w:r>
              <w:proofErr w:type="gramStart"/>
              <w:r>
                <w:t>So</w:t>
              </w:r>
              <w:proofErr w:type="gramEnd"/>
              <w:r>
                <w:t xml:space="preserve"> this proposal is to agree on explicit indication.  We leave the exact </w:t>
              </w:r>
              <w:r w:rsidR="00446945">
                <w:t>signaling details to RAN2.</w:t>
              </w:r>
            </w:ins>
          </w:p>
        </w:tc>
      </w:tr>
      <w:tr w:rsidR="00211E86" w14:paraId="4B1255FA" w14:textId="77777777">
        <w:tc>
          <w:tcPr>
            <w:tcW w:w="2263" w:type="dxa"/>
          </w:tcPr>
          <w:p w14:paraId="4B1255F8" w14:textId="77777777" w:rsidR="00211E86" w:rsidRDefault="00947E9D">
            <w:pPr>
              <w:spacing w:after="0" w:line="240" w:lineRule="auto"/>
              <w:rPr>
                <w:b/>
                <w:bCs/>
                <w:lang w:eastAsia="zh-CN"/>
              </w:rPr>
            </w:pPr>
            <w:r>
              <w:rPr>
                <w:rFonts w:hint="eastAsia"/>
                <w:b/>
                <w:bCs/>
                <w:lang w:eastAsia="zh-CN"/>
              </w:rPr>
              <w:t>L</w:t>
            </w:r>
            <w:r>
              <w:rPr>
                <w:b/>
                <w:bCs/>
                <w:lang w:eastAsia="zh-CN"/>
              </w:rPr>
              <w:t>enovo</w:t>
            </w:r>
          </w:p>
        </w:tc>
        <w:tc>
          <w:tcPr>
            <w:tcW w:w="8931" w:type="dxa"/>
          </w:tcPr>
          <w:p w14:paraId="4B1255F9" w14:textId="77777777" w:rsidR="00211E86" w:rsidRDefault="00947E9D">
            <w:pPr>
              <w:spacing w:after="0" w:line="240" w:lineRule="auto"/>
              <w:rPr>
                <w:lang w:eastAsia="zh-CN"/>
              </w:rPr>
            </w:pPr>
            <w:r>
              <w:rPr>
                <w:rFonts w:hint="eastAsia"/>
                <w:lang w:eastAsia="zh-CN"/>
              </w:rPr>
              <w:t>O</w:t>
            </w:r>
            <w:r>
              <w:rPr>
                <w:lang w:eastAsia="zh-CN"/>
              </w:rPr>
              <w:t>K in principle.</w:t>
            </w:r>
          </w:p>
        </w:tc>
      </w:tr>
      <w:tr w:rsidR="00211E86" w14:paraId="4B1255FD" w14:textId="77777777">
        <w:tc>
          <w:tcPr>
            <w:tcW w:w="2263" w:type="dxa"/>
          </w:tcPr>
          <w:p w14:paraId="4B1255FB" w14:textId="77777777" w:rsidR="00211E86" w:rsidRDefault="00947E9D">
            <w:pPr>
              <w:spacing w:after="0" w:line="240" w:lineRule="auto"/>
              <w:rPr>
                <w:rFonts w:eastAsia="Yu Mincho"/>
                <w:b/>
                <w:bCs/>
                <w:lang w:eastAsia="ja-JP"/>
              </w:rPr>
            </w:pPr>
            <w:r>
              <w:rPr>
                <w:rFonts w:eastAsia="Yu Mincho" w:hint="eastAsia"/>
                <w:b/>
                <w:bCs/>
                <w:lang w:eastAsia="ja-JP"/>
              </w:rPr>
              <w:t>S</w:t>
            </w:r>
            <w:r>
              <w:rPr>
                <w:rFonts w:eastAsia="Yu Mincho"/>
                <w:b/>
                <w:bCs/>
                <w:lang w:eastAsia="ja-JP"/>
              </w:rPr>
              <w:t>harp</w:t>
            </w:r>
          </w:p>
        </w:tc>
        <w:tc>
          <w:tcPr>
            <w:tcW w:w="8931" w:type="dxa"/>
          </w:tcPr>
          <w:p w14:paraId="4B1255FC" w14:textId="77777777" w:rsidR="00211E86" w:rsidRDefault="00947E9D">
            <w:pPr>
              <w:spacing w:after="0" w:line="240" w:lineRule="auto"/>
              <w:rPr>
                <w:rFonts w:eastAsia="Yu Mincho"/>
                <w:lang w:eastAsia="ja-JP"/>
              </w:rPr>
            </w:pPr>
            <w:r>
              <w:rPr>
                <w:rFonts w:eastAsia="Yu Mincho" w:hint="eastAsia"/>
                <w:lang w:eastAsia="ja-JP"/>
              </w:rPr>
              <w:t>S</w:t>
            </w:r>
            <w:r>
              <w:rPr>
                <w:rFonts w:eastAsia="Yu Mincho"/>
                <w:lang w:eastAsia="ja-JP"/>
              </w:rPr>
              <w:t>upport.</w:t>
            </w:r>
          </w:p>
        </w:tc>
      </w:tr>
      <w:tr w:rsidR="00211E86" w14:paraId="4B125600" w14:textId="77777777">
        <w:tc>
          <w:tcPr>
            <w:tcW w:w="2263" w:type="dxa"/>
          </w:tcPr>
          <w:p w14:paraId="4B1255FE" w14:textId="77777777" w:rsidR="00211E86" w:rsidRDefault="00947E9D">
            <w:pPr>
              <w:spacing w:after="0" w:line="240" w:lineRule="auto"/>
              <w:rPr>
                <w:b/>
                <w:bCs/>
                <w:lang w:eastAsia="zh-CN"/>
              </w:rPr>
            </w:pPr>
            <w:r>
              <w:rPr>
                <w:rFonts w:hint="eastAsia"/>
                <w:b/>
                <w:bCs/>
                <w:lang w:eastAsia="zh-CN"/>
              </w:rPr>
              <w:t>X</w:t>
            </w:r>
            <w:r>
              <w:rPr>
                <w:b/>
                <w:bCs/>
                <w:lang w:eastAsia="zh-CN"/>
              </w:rPr>
              <w:t>iaomi</w:t>
            </w:r>
          </w:p>
        </w:tc>
        <w:tc>
          <w:tcPr>
            <w:tcW w:w="8931" w:type="dxa"/>
          </w:tcPr>
          <w:p w14:paraId="4B1255FF" w14:textId="77777777" w:rsidR="00211E86" w:rsidRDefault="00947E9D">
            <w:pPr>
              <w:spacing w:after="0" w:line="240" w:lineRule="auto"/>
              <w:rPr>
                <w:lang w:eastAsia="zh-CN"/>
              </w:rPr>
            </w:pPr>
            <w:r>
              <w:rPr>
                <w:rFonts w:hint="eastAsia"/>
                <w:lang w:eastAsia="zh-CN"/>
              </w:rPr>
              <w:t>Fine</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proposal</w:t>
            </w:r>
            <w:r>
              <w:rPr>
                <w:lang w:eastAsia="zh-CN"/>
              </w:rPr>
              <w:t>.</w:t>
            </w:r>
          </w:p>
        </w:tc>
      </w:tr>
      <w:tr w:rsidR="00211E86" w14:paraId="4B125603" w14:textId="77777777">
        <w:tc>
          <w:tcPr>
            <w:tcW w:w="2263" w:type="dxa"/>
          </w:tcPr>
          <w:p w14:paraId="4B125601" w14:textId="77777777" w:rsidR="00211E86" w:rsidRDefault="00947E9D">
            <w:pPr>
              <w:spacing w:after="0" w:line="240" w:lineRule="auto"/>
              <w:rPr>
                <w:b/>
                <w:bCs/>
                <w:lang w:eastAsia="zh-CN"/>
              </w:rPr>
            </w:pPr>
            <w:r>
              <w:rPr>
                <w:rFonts w:hint="eastAsia"/>
                <w:b/>
                <w:bCs/>
                <w:lang w:eastAsia="zh-CN"/>
              </w:rPr>
              <w:t>N</w:t>
            </w:r>
            <w:r>
              <w:rPr>
                <w:b/>
                <w:bCs/>
                <w:lang w:eastAsia="zh-CN"/>
              </w:rPr>
              <w:t>TT Docomo</w:t>
            </w:r>
          </w:p>
        </w:tc>
        <w:tc>
          <w:tcPr>
            <w:tcW w:w="8931" w:type="dxa"/>
          </w:tcPr>
          <w:p w14:paraId="4B125602" w14:textId="77777777" w:rsidR="00211E86" w:rsidRDefault="00947E9D">
            <w:pPr>
              <w:spacing w:after="0" w:line="240" w:lineRule="auto"/>
              <w:rPr>
                <w:lang w:eastAsia="zh-CN"/>
              </w:rPr>
            </w:pPr>
            <w:r>
              <w:rPr>
                <w:lang w:eastAsia="zh-CN"/>
              </w:rPr>
              <w:t>Support.</w:t>
            </w:r>
          </w:p>
        </w:tc>
      </w:tr>
      <w:tr w:rsidR="00211E86" w14:paraId="4B125606" w14:textId="77777777">
        <w:tc>
          <w:tcPr>
            <w:tcW w:w="2263" w:type="dxa"/>
          </w:tcPr>
          <w:p w14:paraId="4B125604" w14:textId="77777777" w:rsidR="00211E86" w:rsidRDefault="00947E9D">
            <w:pPr>
              <w:spacing w:after="0" w:line="240" w:lineRule="auto"/>
              <w:rPr>
                <w:b/>
                <w:bCs/>
                <w:lang w:eastAsia="zh-CN"/>
              </w:rPr>
            </w:pPr>
            <w:r>
              <w:rPr>
                <w:rFonts w:hint="eastAsia"/>
                <w:b/>
                <w:bCs/>
                <w:lang w:eastAsia="zh-CN"/>
              </w:rPr>
              <w:t>N</w:t>
            </w:r>
            <w:r>
              <w:rPr>
                <w:b/>
                <w:bCs/>
                <w:lang w:eastAsia="zh-CN"/>
              </w:rPr>
              <w:t>EC</w:t>
            </w:r>
          </w:p>
        </w:tc>
        <w:tc>
          <w:tcPr>
            <w:tcW w:w="8931" w:type="dxa"/>
          </w:tcPr>
          <w:p w14:paraId="1D821883" w14:textId="77777777" w:rsidR="00211E86" w:rsidRDefault="00947E9D">
            <w:pPr>
              <w:spacing w:after="0" w:line="240" w:lineRule="auto"/>
              <w:rPr>
                <w:ins w:id="18" w:author="Author" w:date="2023-02-27T11:17:00Z"/>
                <w:lang w:eastAsia="zh-CN"/>
              </w:rPr>
            </w:pPr>
            <w:r>
              <w:rPr>
                <w:rFonts w:hint="eastAsia"/>
                <w:lang w:eastAsia="zh-CN"/>
              </w:rPr>
              <w:t>N</w:t>
            </w:r>
            <w:r>
              <w:rPr>
                <w:lang w:eastAsia="zh-CN"/>
              </w:rPr>
              <w:t xml:space="preserve">ot support. It is not unclear that whether MAC entity can have two RACH procedures in parallel for a cell. MAC entity may not start RACH for TAG 2 </w:t>
            </w:r>
            <w:r>
              <w:rPr>
                <w:lang w:eastAsia="zh-CN"/>
              </w:rPr>
              <w:t>before the completion of RACH for TAG 1, in this case, there is no need to have TAG ID with absolute TA command.</w:t>
            </w:r>
          </w:p>
          <w:p w14:paraId="4B125605" w14:textId="55E9D322" w:rsidR="00BC3035" w:rsidRDefault="00BC3035">
            <w:pPr>
              <w:spacing w:after="0" w:line="240" w:lineRule="auto"/>
            </w:pPr>
            <w:ins w:id="19" w:author="Author" w:date="2023-02-27T11:17:00Z">
              <w:r>
                <w:rPr>
                  <w:lang w:eastAsia="zh-CN"/>
                </w:rPr>
                <w:t>[</w:t>
              </w:r>
              <w:proofErr w:type="gramStart"/>
              <w:r>
                <w:rPr>
                  <w:lang w:eastAsia="zh-CN"/>
                </w:rPr>
                <w:t>Mod]  This</w:t>
              </w:r>
              <w:proofErr w:type="gramEnd"/>
              <w:r>
                <w:rPr>
                  <w:lang w:eastAsia="zh-CN"/>
                </w:rPr>
                <w:t xml:space="preserve"> proposal doesn’t cover two RACH procedures in parallel.  </w:t>
              </w:r>
              <w:r w:rsidR="00CB2979">
                <w:rPr>
                  <w:lang w:eastAsia="zh-CN"/>
                </w:rPr>
                <w:t>In my understanding, it is still for the case of single RACH procedure at a given time.</w:t>
              </w:r>
            </w:ins>
          </w:p>
        </w:tc>
      </w:tr>
      <w:tr w:rsidR="00211E86" w14:paraId="4B125609" w14:textId="77777777">
        <w:tc>
          <w:tcPr>
            <w:tcW w:w="2263" w:type="dxa"/>
          </w:tcPr>
          <w:p w14:paraId="4B125607" w14:textId="77777777" w:rsidR="00211E86" w:rsidRDefault="00947E9D">
            <w:pPr>
              <w:spacing w:after="0" w:line="240" w:lineRule="auto"/>
              <w:rPr>
                <w:b/>
                <w:bCs/>
                <w:lang w:eastAsia="zh-CN"/>
              </w:rPr>
            </w:pPr>
            <w:r>
              <w:rPr>
                <w:b/>
                <w:bCs/>
                <w:lang w:eastAsia="zh-CN"/>
              </w:rPr>
              <w:t>Samsung</w:t>
            </w:r>
          </w:p>
        </w:tc>
        <w:tc>
          <w:tcPr>
            <w:tcW w:w="8931" w:type="dxa"/>
          </w:tcPr>
          <w:p w14:paraId="4B125608" w14:textId="77777777" w:rsidR="00211E86" w:rsidRDefault="00947E9D">
            <w:pPr>
              <w:spacing w:after="0" w:line="240" w:lineRule="auto"/>
            </w:pPr>
            <w:r>
              <w:t>OK in principle</w:t>
            </w:r>
          </w:p>
        </w:tc>
      </w:tr>
      <w:tr w:rsidR="00211E86" w14:paraId="4B12560C" w14:textId="77777777">
        <w:tc>
          <w:tcPr>
            <w:tcW w:w="2263" w:type="dxa"/>
          </w:tcPr>
          <w:p w14:paraId="4B12560A" w14:textId="77777777" w:rsidR="00211E86" w:rsidRDefault="00947E9D">
            <w:pPr>
              <w:spacing w:after="0" w:line="240" w:lineRule="auto"/>
              <w:rPr>
                <w:b/>
                <w:bCs/>
                <w:lang w:eastAsia="zh-CN"/>
              </w:rPr>
            </w:pPr>
            <w:r>
              <w:rPr>
                <w:rFonts w:hint="eastAsia"/>
                <w:b/>
                <w:bCs/>
                <w:lang w:eastAsia="zh-CN"/>
              </w:rPr>
              <w:t>S</w:t>
            </w:r>
            <w:r>
              <w:rPr>
                <w:b/>
                <w:bCs/>
                <w:lang w:eastAsia="zh-CN"/>
              </w:rPr>
              <w:t>preadtrum</w:t>
            </w:r>
          </w:p>
        </w:tc>
        <w:tc>
          <w:tcPr>
            <w:tcW w:w="8931" w:type="dxa"/>
          </w:tcPr>
          <w:p w14:paraId="4B12560B" w14:textId="77777777" w:rsidR="00211E86" w:rsidRDefault="00947E9D">
            <w:pPr>
              <w:spacing w:after="0" w:line="240" w:lineRule="auto"/>
            </w:pPr>
            <w:proofErr w:type="gramStart"/>
            <w:r>
              <w:rPr>
                <w:lang w:eastAsia="zh-CN"/>
              </w:rPr>
              <w:t>Generally</w:t>
            </w:r>
            <w:proofErr w:type="gramEnd"/>
            <w:r>
              <w:rPr>
                <w:lang w:eastAsia="zh-CN"/>
              </w:rPr>
              <w:t xml:space="preserve"> we are Ok. We are also fine to leave </w:t>
            </w:r>
            <w:proofErr w:type="gramStart"/>
            <w:r>
              <w:rPr>
                <w:lang w:eastAsia="zh-CN"/>
              </w:rPr>
              <w:t>all of</w:t>
            </w:r>
            <w:proofErr w:type="gramEnd"/>
            <w:r>
              <w:rPr>
                <w:lang w:eastAsia="zh-CN"/>
              </w:rPr>
              <w:t xml:space="preserve"> about the MAC CE design to RAN2.</w:t>
            </w:r>
          </w:p>
        </w:tc>
      </w:tr>
      <w:tr w:rsidR="00211E86" w14:paraId="4B12560F" w14:textId="77777777">
        <w:tc>
          <w:tcPr>
            <w:tcW w:w="2263" w:type="dxa"/>
          </w:tcPr>
          <w:p w14:paraId="4B12560D" w14:textId="77777777" w:rsidR="00211E86" w:rsidRDefault="00947E9D">
            <w:pPr>
              <w:spacing w:after="0" w:line="240" w:lineRule="auto"/>
              <w:rPr>
                <w:b/>
                <w:bCs/>
                <w:lang w:eastAsia="zh-CN"/>
              </w:rPr>
            </w:pPr>
            <w:r>
              <w:rPr>
                <w:rFonts w:hint="eastAsia"/>
                <w:b/>
                <w:bCs/>
                <w:lang w:eastAsia="zh-CN"/>
              </w:rPr>
              <w:t>F</w:t>
            </w:r>
            <w:r>
              <w:rPr>
                <w:b/>
                <w:bCs/>
                <w:lang w:eastAsia="zh-CN"/>
              </w:rPr>
              <w:t>GI</w:t>
            </w:r>
          </w:p>
        </w:tc>
        <w:tc>
          <w:tcPr>
            <w:tcW w:w="8931" w:type="dxa"/>
          </w:tcPr>
          <w:p w14:paraId="4B12560E" w14:textId="77777777" w:rsidR="00211E86" w:rsidRDefault="00947E9D">
            <w:pPr>
              <w:spacing w:after="0" w:line="240" w:lineRule="auto"/>
              <w:rPr>
                <w:lang w:eastAsia="zh-CN"/>
              </w:rPr>
            </w:pPr>
            <w:r>
              <w:rPr>
                <w:rFonts w:hint="eastAsia"/>
                <w:lang w:eastAsia="zh-CN"/>
              </w:rPr>
              <w:t>S</w:t>
            </w:r>
            <w:r>
              <w:rPr>
                <w:lang w:eastAsia="zh-CN"/>
              </w:rPr>
              <w:t>upport.</w:t>
            </w:r>
          </w:p>
        </w:tc>
      </w:tr>
      <w:tr w:rsidR="00211E86" w14:paraId="4B125618" w14:textId="77777777">
        <w:tc>
          <w:tcPr>
            <w:tcW w:w="2263" w:type="dxa"/>
          </w:tcPr>
          <w:p w14:paraId="4B125610" w14:textId="77777777" w:rsidR="00211E86" w:rsidRDefault="00947E9D">
            <w:pPr>
              <w:spacing w:after="0" w:line="240" w:lineRule="auto"/>
              <w:rPr>
                <w:b/>
                <w:bCs/>
                <w:lang w:val="en-US" w:eastAsia="zh-CN"/>
              </w:rPr>
            </w:pPr>
            <w:r>
              <w:rPr>
                <w:rFonts w:hint="eastAsia"/>
                <w:b/>
                <w:bCs/>
                <w:lang w:val="en-US" w:eastAsia="zh-CN"/>
              </w:rPr>
              <w:lastRenderedPageBreak/>
              <w:t>ZTE</w:t>
            </w:r>
          </w:p>
        </w:tc>
        <w:tc>
          <w:tcPr>
            <w:tcW w:w="8931" w:type="dxa"/>
          </w:tcPr>
          <w:p w14:paraId="4B125611" w14:textId="77777777" w:rsidR="00211E86" w:rsidRDefault="00947E9D">
            <w:pPr>
              <w:spacing w:after="0" w:line="240" w:lineRule="auto"/>
              <w:rPr>
                <w:lang w:val="en-US" w:eastAsia="zh-CN"/>
              </w:rPr>
            </w:pPr>
            <w:r>
              <w:rPr>
                <w:rFonts w:hint="eastAsia"/>
                <w:lang w:val="en-US" w:eastAsia="zh-CN"/>
              </w:rPr>
              <w:t xml:space="preserve">Support in principle and the prerequisite of </w:t>
            </w:r>
            <w:proofErr w:type="spellStart"/>
            <w:r>
              <w:rPr>
                <w:rFonts w:hint="eastAsia"/>
                <w:lang w:val="en-US" w:eastAsia="zh-CN"/>
              </w:rPr>
              <w:t>Spcell</w:t>
            </w:r>
            <w:proofErr w:type="spellEnd"/>
            <w:r>
              <w:rPr>
                <w:rFonts w:hint="eastAsia"/>
                <w:lang w:val="en-US" w:eastAsia="zh-CN"/>
              </w:rPr>
              <w:t xml:space="preserve"> for absolute TA command MAC CE should be captured. We slightly prefer QC</w:t>
            </w:r>
            <w:r>
              <w:rPr>
                <w:lang w:val="en-US" w:eastAsia="zh-CN"/>
              </w:rPr>
              <w:t>’</w:t>
            </w:r>
            <w:r>
              <w:rPr>
                <w:rFonts w:hint="eastAsia"/>
                <w:lang w:val="en-US" w:eastAsia="zh-CN"/>
              </w:rPr>
              <w:t>s version.</w:t>
            </w:r>
          </w:p>
          <w:p w14:paraId="4B125612" w14:textId="77777777" w:rsidR="00211E86" w:rsidRDefault="00947E9D">
            <w:pPr>
              <w:spacing w:after="0" w:line="240" w:lineRule="auto"/>
              <w:rPr>
                <w:lang w:val="en-US" w:eastAsia="zh-CN"/>
              </w:rPr>
            </w:pPr>
            <w:r>
              <w:rPr>
                <w:rFonts w:hint="eastAsia"/>
                <w:lang w:val="en-US" w:eastAsia="zh-CN"/>
              </w:rPr>
              <w:t>Besides, we also tend to agree with OPPO</w:t>
            </w:r>
            <w:r>
              <w:rPr>
                <w:lang w:val="en-US" w:eastAsia="zh-CN"/>
              </w:rPr>
              <w:t>’</w:t>
            </w:r>
            <w:r>
              <w:rPr>
                <w:rFonts w:hint="eastAsia"/>
                <w:lang w:val="en-US" w:eastAsia="zh-CN"/>
              </w:rPr>
              <w:t>s assessment that whether/how to indicate TAG ID should be up to R</w:t>
            </w:r>
            <w:r>
              <w:rPr>
                <w:rFonts w:hint="eastAsia"/>
                <w:lang w:val="en-US" w:eastAsia="zh-CN"/>
              </w:rPr>
              <w:t>AN2.</w:t>
            </w:r>
          </w:p>
          <w:p w14:paraId="4B125613" w14:textId="77777777" w:rsidR="00211E86" w:rsidRDefault="00947E9D">
            <w:pPr>
              <w:spacing w:after="0" w:line="240" w:lineRule="auto"/>
              <w:rPr>
                <w:lang w:val="en-US" w:eastAsia="zh-CN"/>
              </w:rPr>
            </w:pPr>
            <w:r>
              <w:rPr>
                <w:rFonts w:hint="eastAsia"/>
                <w:lang w:val="en-US" w:eastAsia="zh-CN"/>
              </w:rPr>
              <w:t>Our suggested revision of proposal 3 is on top of QC</w:t>
            </w:r>
            <w:r>
              <w:rPr>
                <w:lang w:val="en-US" w:eastAsia="zh-CN"/>
              </w:rPr>
              <w:t>’</w:t>
            </w:r>
            <w:r>
              <w:rPr>
                <w:rFonts w:hint="eastAsia"/>
                <w:lang w:val="en-US" w:eastAsia="zh-CN"/>
              </w:rPr>
              <w:t>s version:</w:t>
            </w:r>
          </w:p>
          <w:p w14:paraId="4B125614" w14:textId="77777777" w:rsidR="00211E86" w:rsidRDefault="00947E9D">
            <w:pPr>
              <w:pStyle w:val="Heading2"/>
              <w:spacing w:line="240" w:lineRule="auto"/>
              <w:outlineLvl w:val="1"/>
              <w:rPr>
                <w:rFonts w:ascii="Times New Roman" w:hAnsi="Times New Roman" w:cs="Times New Roman"/>
                <w:b/>
                <w:bCs/>
                <w:i/>
                <w:iCs/>
                <w:color w:val="auto"/>
                <w:sz w:val="24"/>
                <w:szCs w:val="24"/>
                <w:highlight w:val="darkYellow"/>
                <w:lang w:eastAsia="zh-CN"/>
              </w:rPr>
            </w:pPr>
            <w:r>
              <w:rPr>
                <w:rFonts w:ascii="Times New Roman" w:hAnsi="Times New Roman" w:cs="Times New Roman"/>
                <w:b/>
                <w:bCs/>
                <w:i/>
                <w:iCs/>
                <w:color w:val="auto"/>
                <w:sz w:val="24"/>
                <w:szCs w:val="24"/>
                <w:highlight w:val="darkYellow"/>
                <w:lang w:eastAsia="zh-CN"/>
              </w:rPr>
              <w:t xml:space="preserve">Proposal 3 </w:t>
            </w:r>
          </w:p>
          <w:p w14:paraId="4B125615" w14:textId="77777777" w:rsidR="00211E86" w:rsidRDefault="00947E9D">
            <w:pPr>
              <w:spacing w:after="0" w:line="240" w:lineRule="auto"/>
              <w:jc w:val="both"/>
              <w:rPr>
                <w:rStyle w:val="Emphasis"/>
                <w:rFonts w:ascii="Times New Roman" w:hAnsi="Times New Roman"/>
              </w:rPr>
            </w:pPr>
            <w:r>
              <w:rPr>
                <w:rStyle w:val="Emphasis"/>
                <w:rFonts w:ascii="Times New Roman" w:hAnsi="Times New Roman"/>
              </w:rPr>
              <w:t xml:space="preserve">For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support </w:t>
            </w:r>
            <w:r>
              <w:rPr>
                <w:rStyle w:val="Emphasis"/>
                <w:rFonts w:ascii="Times New Roman" w:hAnsi="Times New Roman"/>
                <w:strike/>
                <w:color w:val="FF0000"/>
              </w:rPr>
              <w:t xml:space="preserve">explicitly </w:t>
            </w:r>
            <w:r>
              <w:rPr>
                <w:rStyle w:val="Emphasis"/>
                <w:rFonts w:ascii="Times New Roman" w:hAnsi="Times New Roman"/>
              </w:rPr>
              <w:t xml:space="preserve">indicating the TAG ID via absolute TA command MAC-CE </w:t>
            </w:r>
            <w:r>
              <w:rPr>
                <w:rStyle w:val="Emphasis"/>
                <w:rFonts w:ascii="Times New Roman" w:hAnsi="Times New Roman"/>
                <w:color w:val="FF0000"/>
              </w:rPr>
              <w:t xml:space="preserve">in MSGB in case of C-RNTI for </w:t>
            </w:r>
            <w:proofErr w:type="spellStart"/>
            <w:r>
              <w:rPr>
                <w:rStyle w:val="Emphasis"/>
                <w:rFonts w:ascii="Times New Roman" w:hAnsi="Times New Roman"/>
                <w:color w:val="FF0000"/>
              </w:rPr>
              <w:t>SpCell</w:t>
            </w:r>
            <w:proofErr w:type="spellEnd"/>
            <w:r>
              <w:rPr>
                <w:rStyle w:val="Emphasis"/>
                <w:rFonts w:ascii="Times New Roman" w:hAnsi="Times New Roman"/>
              </w:rPr>
              <w:t>:</w:t>
            </w:r>
          </w:p>
          <w:p w14:paraId="4B125616" w14:textId="77777777" w:rsidR="00211E86" w:rsidRDefault="00947E9D">
            <w:pPr>
              <w:pStyle w:val="ListParagraph"/>
              <w:numPr>
                <w:ilvl w:val="0"/>
                <w:numId w:val="19"/>
              </w:numPr>
              <w:spacing w:after="0" w:line="240" w:lineRule="auto"/>
              <w:jc w:val="both"/>
            </w:pPr>
            <w:r>
              <w:t>One of two TAG IDs configured in the serving cell can be indicated</w:t>
            </w:r>
          </w:p>
          <w:p w14:paraId="76E27364" w14:textId="77777777" w:rsidR="00B83C7B" w:rsidRPr="00B83C7B" w:rsidRDefault="00947E9D" w:rsidP="00B83C7B">
            <w:pPr>
              <w:pStyle w:val="ListParagraph"/>
              <w:numPr>
                <w:ilvl w:val="0"/>
                <w:numId w:val="19"/>
              </w:numPr>
              <w:spacing w:after="0" w:line="240" w:lineRule="auto"/>
              <w:jc w:val="both"/>
              <w:rPr>
                <w:ins w:id="20" w:author="Author" w:date="2023-02-27T11:18:00Z"/>
                <w:lang w:val="en-US" w:eastAsia="zh-CN"/>
              </w:rPr>
            </w:pPr>
            <w:r>
              <w:t>Detailed MAC CE design on how to indicate the TAG ID is up to RAN2</w:t>
            </w:r>
          </w:p>
          <w:p w14:paraId="4B125617" w14:textId="71506C96" w:rsidR="00B83C7B" w:rsidRPr="00B83C7B" w:rsidRDefault="00B83C7B" w:rsidP="00B83C7B">
            <w:pPr>
              <w:spacing w:after="0" w:line="240" w:lineRule="auto"/>
              <w:ind w:left="467"/>
              <w:jc w:val="both"/>
              <w:rPr>
                <w:lang w:val="en-US" w:eastAsia="zh-CN"/>
              </w:rPr>
            </w:pPr>
            <w:ins w:id="21" w:author="Author" w:date="2023-02-27T11:18:00Z">
              <w:r>
                <w:rPr>
                  <w:lang w:val="en-US" w:eastAsia="zh-CN"/>
                </w:rPr>
                <w:t>[</w:t>
              </w:r>
              <w:proofErr w:type="gramStart"/>
              <w:r>
                <w:rPr>
                  <w:lang w:val="en-US" w:eastAsia="zh-CN"/>
                </w:rPr>
                <w:t>Moderator]  Please</w:t>
              </w:r>
              <w:proofErr w:type="gramEnd"/>
              <w:r>
                <w:rPr>
                  <w:lang w:val="en-US" w:eastAsia="zh-CN"/>
                </w:rPr>
                <w:t xml:space="preserve"> see reply to </w:t>
              </w:r>
              <w:r w:rsidR="003D40F3">
                <w:rPr>
                  <w:lang w:val="en-US" w:eastAsia="zh-CN"/>
                </w:rPr>
                <w:t xml:space="preserve">OPPO.  The intention of the </w:t>
              </w:r>
            </w:ins>
            <w:ins w:id="22" w:author="Author" w:date="2023-02-27T11:19:00Z">
              <w:r w:rsidR="003D40F3">
                <w:rPr>
                  <w:lang w:val="en-US" w:eastAsia="zh-CN"/>
                </w:rPr>
                <w:t xml:space="preserve">proposal is to resolve the FFS regarding ‘explicit’ vs ‘implicit’ indication.  </w:t>
              </w:r>
              <w:proofErr w:type="gramStart"/>
              <w:r w:rsidR="003D40F3">
                <w:rPr>
                  <w:lang w:val="en-US" w:eastAsia="zh-CN"/>
                </w:rPr>
                <w:t>So</w:t>
              </w:r>
              <w:proofErr w:type="gramEnd"/>
              <w:r w:rsidR="003D40F3">
                <w:rPr>
                  <w:lang w:val="en-US" w:eastAsia="zh-CN"/>
                </w:rPr>
                <w:t xml:space="preserve"> the main part of the proposal is to agree on explicit indication.</w:t>
              </w:r>
            </w:ins>
          </w:p>
        </w:tc>
      </w:tr>
      <w:tr w:rsidR="00211E86" w14:paraId="4B12561B" w14:textId="77777777">
        <w:tc>
          <w:tcPr>
            <w:tcW w:w="2263" w:type="dxa"/>
          </w:tcPr>
          <w:p w14:paraId="4B125619" w14:textId="6B72EAF3" w:rsidR="00211E86" w:rsidRDefault="003D40F3">
            <w:pPr>
              <w:spacing w:after="0" w:line="240" w:lineRule="auto"/>
              <w:rPr>
                <w:b/>
                <w:bCs/>
                <w:lang w:eastAsia="zh-CN"/>
              </w:rPr>
            </w:pPr>
            <w:ins w:id="23" w:author="Author" w:date="2023-02-27T11:19:00Z">
              <w:r>
                <w:rPr>
                  <w:b/>
                  <w:bCs/>
                  <w:lang w:eastAsia="zh-CN"/>
                </w:rPr>
                <w:t>Moderat</w:t>
              </w:r>
            </w:ins>
            <w:ins w:id="24" w:author="Author" w:date="2023-02-27T11:20:00Z">
              <w:r>
                <w:rPr>
                  <w:b/>
                  <w:bCs/>
                  <w:lang w:eastAsia="zh-CN"/>
                </w:rPr>
                <w:t>or</w:t>
              </w:r>
            </w:ins>
          </w:p>
        </w:tc>
        <w:tc>
          <w:tcPr>
            <w:tcW w:w="8931" w:type="dxa"/>
          </w:tcPr>
          <w:p w14:paraId="7CFE15B9" w14:textId="77777777" w:rsidR="00211E86" w:rsidRDefault="003D40F3">
            <w:pPr>
              <w:spacing w:after="0" w:line="240" w:lineRule="auto"/>
              <w:rPr>
                <w:ins w:id="25" w:author="Author" w:date="2023-02-27T11:20:00Z"/>
                <w:lang w:eastAsia="zh-CN"/>
              </w:rPr>
            </w:pPr>
            <w:ins w:id="26" w:author="Author" w:date="2023-02-27T11:20:00Z">
              <w:r>
                <w:rPr>
                  <w:lang w:eastAsia="zh-CN"/>
                </w:rPr>
                <w:t>Made a slight revision to capture suggestion from Huawei.</w:t>
              </w:r>
            </w:ins>
          </w:p>
          <w:p w14:paraId="69DE6E8F" w14:textId="77777777" w:rsidR="003D40F3" w:rsidRDefault="003D40F3">
            <w:pPr>
              <w:spacing w:after="0" w:line="240" w:lineRule="auto"/>
              <w:rPr>
                <w:ins w:id="27" w:author="Author" w:date="2023-02-27T11:20:00Z"/>
                <w:lang w:eastAsia="zh-CN"/>
              </w:rPr>
            </w:pPr>
          </w:p>
          <w:p w14:paraId="18E59370" w14:textId="77777777" w:rsidR="003D40F3" w:rsidRDefault="003D40F3">
            <w:pPr>
              <w:spacing w:after="0" w:line="240" w:lineRule="auto"/>
              <w:rPr>
                <w:ins w:id="28" w:author="Author" w:date="2023-02-27T11:21:00Z"/>
                <w:lang w:eastAsia="zh-CN"/>
              </w:rPr>
            </w:pPr>
            <w:ins w:id="29" w:author="Author" w:date="2023-02-27T11:20:00Z">
              <w:r>
                <w:rPr>
                  <w:lang w:eastAsia="zh-CN"/>
                </w:rPr>
                <w:t xml:space="preserve">Regarding Qualcomm’s suggestion on </w:t>
              </w:r>
              <w:r w:rsidR="004D4B6E">
                <w:rPr>
                  <w:lang w:eastAsia="zh-CN"/>
                </w:rPr>
                <w:t>adding ‘in MSGB</w:t>
              </w:r>
            </w:ins>
            <w:ins w:id="30" w:author="Author" w:date="2023-02-27T11:21:00Z">
              <w:r w:rsidR="004D4B6E">
                <w:rPr>
                  <w:lang w:eastAsia="zh-CN"/>
                </w:rPr>
                <w:t xml:space="preserve"> in case of C-RNTI for </w:t>
              </w:r>
              <w:proofErr w:type="spellStart"/>
              <w:r w:rsidR="004D4B6E">
                <w:rPr>
                  <w:lang w:eastAsia="zh-CN"/>
                </w:rPr>
                <w:t>SpCell</w:t>
              </w:r>
              <w:proofErr w:type="spellEnd"/>
              <w:r w:rsidR="004D4B6E">
                <w:rPr>
                  <w:lang w:eastAsia="zh-CN"/>
                </w:rPr>
                <w:t>’, could other companies share their view?</w:t>
              </w:r>
            </w:ins>
          </w:p>
          <w:p w14:paraId="0C491050" w14:textId="77777777" w:rsidR="004D4B6E" w:rsidRDefault="004D4B6E">
            <w:pPr>
              <w:spacing w:after="0" w:line="240" w:lineRule="auto"/>
              <w:rPr>
                <w:ins w:id="31" w:author="Author" w:date="2023-02-27T11:21:00Z"/>
                <w:lang w:eastAsia="zh-CN"/>
              </w:rPr>
            </w:pPr>
          </w:p>
          <w:p w14:paraId="4B12561A" w14:textId="2EBE6940" w:rsidR="004D4B6E" w:rsidRDefault="004D4B6E">
            <w:pPr>
              <w:spacing w:after="0" w:line="240" w:lineRule="auto"/>
              <w:rPr>
                <w:lang w:eastAsia="zh-CN"/>
              </w:rPr>
            </w:pPr>
            <w:ins w:id="32" w:author="Author" w:date="2023-02-27T11:21:00Z">
              <w:r>
                <w:rPr>
                  <w:lang w:eastAsia="zh-CN"/>
                </w:rPr>
                <w:t>We can continue discussing this proposal into Round 2.</w:t>
              </w:r>
            </w:ins>
          </w:p>
        </w:tc>
      </w:tr>
    </w:tbl>
    <w:p w14:paraId="4B12561C" w14:textId="77777777" w:rsidR="00211E86" w:rsidRDefault="00211E86">
      <w:pPr>
        <w:rPr>
          <w:b/>
          <w:bCs/>
          <w:u w:val="single"/>
        </w:rPr>
      </w:pPr>
    </w:p>
    <w:p w14:paraId="4B12561D" w14:textId="77777777" w:rsidR="00211E86" w:rsidRDefault="00211E86">
      <w:pPr>
        <w:rPr>
          <w:b/>
          <w:bCs/>
          <w:u w:val="single"/>
        </w:rPr>
      </w:pPr>
    </w:p>
    <w:p w14:paraId="4B12561E" w14:textId="77777777" w:rsidR="00211E86" w:rsidRDefault="00211E86">
      <w:pPr>
        <w:rPr>
          <w:b/>
          <w:bCs/>
          <w:u w:val="single"/>
        </w:rPr>
      </w:pPr>
    </w:p>
    <w:p w14:paraId="4B12561F" w14:textId="77777777" w:rsidR="00211E86" w:rsidRDefault="00211E86">
      <w:pPr>
        <w:rPr>
          <w:b/>
          <w:bCs/>
          <w:u w:val="single"/>
        </w:rPr>
      </w:pPr>
    </w:p>
    <w:p w14:paraId="4B125620" w14:textId="77777777" w:rsidR="00211E86" w:rsidRDefault="00947E9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5</w:t>
      </w:r>
      <w:r>
        <w:rPr>
          <w:rFonts w:ascii="Arial" w:eastAsia="Times New Roman" w:hAnsi="Arial" w:cs="Times New Roman"/>
          <w:color w:val="auto"/>
          <w:sz w:val="36"/>
          <w:szCs w:val="20"/>
          <w:lang w:val="en-GB" w:eastAsia="ja-JP"/>
        </w:rPr>
        <w:tab/>
      </w:r>
      <w:r>
        <w:rPr>
          <w:rFonts w:ascii="Arial" w:eastAsia="Times New Roman" w:hAnsi="Arial" w:cs="Times New Roman"/>
          <w:color w:val="auto"/>
          <w:sz w:val="36"/>
          <w:szCs w:val="20"/>
          <w:lang w:val="en-GB" w:eastAsia="ja-JP"/>
        </w:rPr>
        <w:t>Additional PRACH configuration per additional PCI</w:t>
      </w:r>
    </w:p>
    <w:p w14:paraId="4B125621" w14:textId="77777777" w:rsidR="00211E86" w:rsidRDefault="00211E86">
      <w:pPr>
        <w:jc w:val="both"/>
        <w:rPr>
          <w:rFonts w:ascii="Times New Roman" w:hAnsi="Times New Roman" w:cs="Times New Roman"/>
          <w:sz w:val="24"/>
          <w:szCs w:val="24"/>
          <w:lang w:val="en-GB" w:eastAsia="ja-JP"/>
        </w:rPr>
      </w:pPr>
    </w:p>
    <w:p w14:paraId="4B125622" w14:textId="77777777" w:rsidR="00211E86" w:rsidRDefault="00947E9D">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RAN1#111, the following working assumption was made:</w:t>
      </w:r>
    </w:p>
    <w:p w14:paraId="4B125623" w14:textId="77777777" w:rsidR="00211E86" w:rsidRDefault="00211E86">
      <w:pPr>
        <w:rPr>
          <w:b/>
          <w:bCs/>
          <w:u w:val="single"/>
        </w:rPr>
      </w:pPr>
    </w:p>
    <w:p w14:paraId="4B125624" w14:textId="77777777" w:rsidR="00211E86" w:rsidRDefault="00947E9D">
      <w:pPr>
        <w:spacing w:beforeLines="50" w:before="120"/>
        <w:rPr>
          <w:rFonts w:cs="Times"/>
          <w:b/>
          <w:bCs/>
          <w:lang w:eastAsia="zh-CN"/>
        </w:rPr>
      </w:pPr>
      <w:r>
        <w:rPr>
          <w:rFonts w:cs="Times"/>
          <w:b/>
          <w:bCs/>
          <w:highlight w:val="darkYellow"/>
          <w:lang w:eastAsia="zh-CN"/>
        </w:rPr>
        <w:t>Working Assumption</w:t>
      </w:r>
    </w:p>
    <w:p w14:paraId="4B125625" w14:textId="77777777" w:rsidR="00211E86" w:rsidRDefault="00947E9D">
      <w:pPr>
        <w:rPr>
          <w:rFonts w:eastAsia="Microsoft YaHei UI Light"/>
        </w:rPr>
      </w:pPr>
      <w:bookmarkStart w:id="33" w:name="_Hlk124762728"/>
      <w:r>
        <w:rPr>
          <w:rFonts w:eastAsia="Microsoft YaHei UI Light"/>
        </w:rPr>
        <w:t xml:space="preserve">For multi-DCI based inter-cell </w:t>
      </w:r>
      <w:proofErr w:type="gramStart"/>
      <w:r>
        <w:rPr>
          <w:rFonts w:eastAsia="Microsoft YaHei UI Light"/>
        </w:rPr>
        <w:t>Multi-TRP</w:t>
      </w:r>
      <w:proofErr w:type="gramEnd"/>
      <w:r>
        <w:rPr>
          <w:rFonts w:eastAsia="Microsoft YaHei UI Light"/>
        </w:rPr>
        <w:t xml:space="preserve"> operation with two TA enhancement, one additional PRACH configuration is </w:t>
      </w:r>
      <w:r>
        <w:rPr>
          <w:rFonts w:eastAsia="Microsoft YaHei UI Light"/>
        </w:rPr>
        <w:t>supported for each configured additional PCI</w:t>
      </w:r>
    </w:p>
    <w:p w14:paraId="4B125626" w14:textId="77777777" w:rsidR="00211E86" w:rsidRDefault="00947E9D">
      <w:pPr>
        <w:pStyle w:val="ListParagraph"/>
        <w:numPr>
          <w:ilvl w:val="0"/>
          <w:numId w:val="20"/>
        </w:numPr>
        <w:spacing w:after="0" w:line="240" w:lineRule="auto"/>
        <w:contextualSpacing w:val="0"/>
        <w:jc w:val="both"/>
        <w:rPr>
          <w:rFonts w:ascii="Times New Roman" w:eastAsia="Microsoft YaHei UI Light" w:hAnsi="Times New Roman" w:cs="Times New Roman"/>
        </w:rPr>
      </w:pPr>
      <w:r>
        <w:rPr>
          <w:rFonts w:ascii="Times New Roman" w:eastAsia="Microsoft YaHei UI Light" w:hAnsi="Times New Roman" w:cs="Times New Roman"/>
        </w:rPr>
        <w:t xml:space="preserve">the additional PRACH configuration is used in a RACH procedure triggered by a PDCCH order for the corresponding configured additional PCI </w:t>
      </w:r>
    </w:p>
    <w:bookmarkEnd w:id="33"/>
    <w:p w14:paraId="4B125627" w14:textId="77777777" w:rsidR="00211E86" w:rsidRDefault="00211E86">
      <w:pPr>
        <w:rPr>
          <w:b/>
          <w:bCs/>
          <w:u w:val="single"/>
        </w:rPr>
      </w:pPr>
    </w:p>
    <w:p w14:paraId="4B125628" w14:textId="77777777" w:rsidR="00211E86" w:rsidRDefault="00947E9D">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The following companies propose to confirm the Working assumption:</w:t>
      </w:r>
    </w:p>
    <w:p w14:paraId="4B125629" w14:textId="77777777" w:rsidR="00211E86" w:rsidRDefault="00947E9D">
      <w:pPr>
        <w:pStyle w:val="ListParagraph"/>
        <w:numPr>
          <w:ilvl w:val="0"/>
          <w:numId w:val="12"/>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Conf</w:t>
      </w:r>
      <w:r>
        <w:rPr>
          <w:rFonts w:ascii="Times New Roman" w:hAnsi="Times New Roman" w:cs="Times New Roman"/>
          <w:i/>
          <w:iCs/>
          <w:color w:val="0070C0"/>
          <w:sz w:val="24"/>
          <w:szCs w:val="24"/>
          <w:lang w:val="en-GB" w:eastAsia="ja-JP"/>
        </w:rPr>
        <w:t xml:space="preserve">irm Working assumption </w:t>
      </w:r>
      <w:r>
        <w:rPr>
          <w:rFonts w:ascii="Times New Roman" w:hAnsi="Times New Roman" w:cs="Times New Roman"/>
          <w:b/>
          <w:bCs/>
          <w:i/>
          <w:iCs/>
          <w:color w:val="0070C0"/>
          <w:sz w:val="24"/>
          <w:szCs w:val="24"/>
          <w:lang w:val="en-GB" w:eastAsia="ja-JP"/>
        </w:rPr>
        <w:t>[8]</w:t>
      </w:r>
      <w:r>
        <w:rPr>
          <w:rFonts w:ascii="Times New Roman" w:hAnsi="Times New Roman" w:cs="Times New Roman"/>
          <w:i/>
          <w:iCs/>
          <w:color w:val="0070C0"/>
          <w:sz w:val="24"/>
          <w:szCs w:val="24"/>
          <w:lang w:val="en-GB" w:eastAsia="ja-JP"/>
        </w:rPr>
        <w:t>:  Huawei/HiSilicon, Spreadtrum, Lenovo, Xiaomi, CATT, Intel, Apple, Nokia/NSB</w:t>
      </w:r>
    </w:p>
    <w:p w14:paraId="4B12562A" w14:textId="77777777" w:rsidR="00211E86" w:rsidRDefault="00211E86">
      <w:pPr>
        <w:pStyle w:val="ListParagraph"/>
        <w:jc w:val="both"/>
        <w:rPr>
          <w:rFonts w:ascii="Times New Roman" w:hAnsi="Times New Roman" w:cs="Times New Roman"/>
          <w:i/>
          <w:iCs/>
          <w:color w:val="0070C0"/>
          <w:sz w:val="24"/>
          <w:szCs w:val="24"/>
          <w:lang w:val="en-GB" w:eastAsia="ja-JP"/>
        </w:rPr>
      </w:pPr>
    </w:p>
    <w:p w14:paraId="4B12562B" w14:textId="77777777" w:rsidR="00211E86" w:rsidRDefault="00947E9D">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Hence, the following is proposed:</w:t>
      </w:r>
    </w:p>
    <w:p w14:paraId="4B12562C" w14:textId="77777777" w:rsidR="00211E86" w:rsidRDefault="00947E9D">
      <w:pPr>
        <w:pStyle w:val="Heading2"/>
        <w:rPr>
          <w:rFonts w:ascii="Times New Roman" w:hAnsi="Times New Roman" w:cs="Times New Roman"/>
          <w:b/>
          <w:bCs/>
          <w:i/>
          <w:iCs/>
          <w:color w:val="auto"/>
          <w:sz w:val="24"/>
          <w:szCs w:val="24"/>
          <w:lang w:eastAsia="zh-CN"/>
        </w:rPr>
      </w:pPr>
      <w:r>
        <w:rPr>
          <w:rFonts w:ascii="Times New Roman" w:hAnsi="Times New Roman" w:cs="Times New Roman"/>
          <w:b/>
          <w:bCs/>
          <w:i/>
          <w:iCs/>
          <w:color w:val="auto"/>
          <w:sz w:val="24"/>
          <w:szCs w:val="24"/>
          <w:highlight w:val="yellow"/>
          <w:lang w:eastAsia="zh-CN"/>
        </w:rPr>
        <w:lastRenderedPageBreak/>
        <w:t>Proposal 4</w:t>
      </w:r>
      <w:r>
        <w:rPr>
          <w:rFonts w:ascii="Times New Roman" w:hAnsi="Times New Roman" w:cs="Times New Roman"/>
          <w:b/>
          <w:bCs/>
          <w:i/>
          <w:iCs/>
          <w:color w:val="auto"/>
          <w:sz w:val="24"/>
          <w:szCs w:val="24"/>
          <w:lang w:eastAsia="zh-CN"/>
        </w:rPr>
        <w:t xml:space="preserve"> </w:t>
      </w:r>
    </w:p>
    <w:p w14:paraId="4B12562D" w14:textId="77777777" w:rsidR="00211E86" w:rsidRDefault="00947E9D">
      <w:pPr>
        <w:jc w:val="both"/>
        <w:rPr>
          <w:rFonts w:eastAsia="Microsoft YaHei UI Light"/>
        </w:rPr>
      </w:pPr>
      <w:r>
        <w:rPr>
          <w:rFonts w:eastAsia="Microsoft YaHei UI Light"/>
        </w:rPr>
        <w:t>Confirm the following working assumption:</w:t>
      </w:r>
    </w:p>
    <w:p w14:paraId="4B12562E" w14:textId="77777777" w:rsidR="00211E86" w:rsidRDefault="00947E9D">
      <w:pPr>
        <w:rPr>
          <w:rFonts w:eastAsia="Microsoft YaHei UI Light"/>
        </w:rPr>
      </w:pPr>
      <w:r>
        <w:rPr>
          <w:rFonts w:eastAsia="Microsoft YaHei UI Light"/>
        </w:rPr>
        <w:t xml:space="preserve">For multi-DCI based inter-cell </w:t>
      </w:r>
      <w:proofErr w:type="gramStart"/>
      <w:r>
        <w:rPr>
          <w:rFonts w:eastAsia="Microsoft YaHei UI Light"/>
        </w:rPr>
        <w:t>Multi-TRP</w:t>
      </w:r>
      <w:proofErr w:type="gramEnd"/>
      <w:r>
        <w:rPr>
          <w:rFonts w:eastAsia="Microsoft YaHei UI Light"/>
        </w:rPr>
        <w:t xml:space="preserve"> operation with two </w:t>
      </w:r>
      <w:r>
        <w:rPr>
          <w:rFonts w:eastAsia="Microsoft YaHei UI Light"/>
        </w:rPr>
        <w:t>TA enhancement, one additional PRACH configuration is supported for each configured additional PCI</w:t>
      </w:r>
    </w:p>
    <w:p w14:paraId="4B12562F" w14:textId="77777777" w:rsidR="00211E86" w:rsidRDefault="00947E9D">
      <w:pPr>
        <w:pStyle w:val="ListParagraph"/>
        <w:numPr>
          <w:ilvl w:val="0"/>
          <w:numId w:val="20"/>
        </w:numPr>
        <w:spacing w:after="0" w:line="240" w:lineRule="auto"/>
        <w:contextualSpacing w:val="0"/>
        <w:jc w:val="both"/>
        <w:rPr>
          <w:rFonts w:ascii="Times New Roman" w:eastAsia="Microsoft YaHei UI Light" w:hAnsi="Times New Roman" w:cs="Times New Roman"/>
        </w:rPr>
      </w:pPr>
      <w:r>
        <w:rPr>
          <w:rFonts w:ascii="Times New Roman" w:eastAsia="Microsoft YaHei UI Light" w:hAnsi="Times New Roman" w:cs="Times New Roman"/>
        </w:rPr>
        <w:t xml:space="preserve">the additional PRACH configuration is used in a RACH procedure triggered by a PDCCH order for the corresponding configured additional PCI </w:t>
      </w:r>
    </w:p>
    <w:p w14:paraId="4B125630" w14:textId="77777777" w:rsidR="00211E86" w:rsidRDefault="00211E86">
      <w:pPr>
        <w:jc w:val="both"/>
        <w:rPr>
          <w:rFonts w:ascii="Times New Roman" w:hAnsi="Times New Roman" w:cs="Times New Roman"/>
          <w:i/>
          <w:iCs/>
          <w:color w:val="0070C0"/>
          <w:sz w:val="24"/>
          <w:szCs w:val="24"/>
          <w:lang w:val="en-GB" w:eastAsia="ja-JP"/>
        </w:rPr>
      </w:pPr>
    </w:p>
    <w:p w14:paraId="4B125631" w14:textId="77777777" w:rsidR="00211E86" w:rsidRDefault="00211E86">
      <w:pPr>
        <w:rPr>
          <w:b/>
          <w:bCs/>
          <w:u w:val="single"/>
        </w:rPr>
      </w:pPr>
    </w:p>
    <w:p w14:paraId="4B125632" w14:textId="77777777" w:rsidR="00211E86" w:rsidRDefault="00947E9D">
      <w:pPr>
        <w:jc w:val="both"/>
      </w:pPr>
      <w:r>
        <w:rPr>
          <w:rFonts w:ascii="Times New Roman" w:hAnsi="Times New Roman" w:cs="Times New Roman"/>
          <w:i/>
          <w:iCs/>
          <w:color w:val="0070C0"/>
          <w:sz w:val="24"/>
          <w:szCs w:val="24"/>
          <w:lang w:val="en-GB" w:eastAsia="ja-JP"/>
        </w:rPr>
        <w:t>Companies are as</w:t>
      </w:r>
      <w:r>
        <w:rPr>
          <w:rFonts w:ascii="Times New Roman" w:hAnsi="Times New Roman" w:cs="Times New Roman"/>
          <w:i/>
          <w:iCs/>
          <w:color w:val="0070C0"/>
          <w:sz w:val="24"/>
          <w:szCs w:val="24"/>
          <w:lang w:val="en-GB" w:eastAsia="ja-JP"/>
        </w:rPr>
        <w:t>ked to provide their views below:</w:t>
      </w:r>
    </w:p>
    <w:tbl>
      <w:tblPr>
        <w:tblStyle w:val="TableGrid"/>
        <w:tblW w:w="11194" w:type="dxa"/>
        <w:tblLook w:val="04A0" w:firstRow="1" w:lastRow="0" w:firstColumn="1" w:lastColumn="0" w:noHBand="0" w:noVBand="1"/>
      </w:tblPr>
      <w:tblGrid>
        <w:gridCol w:w="2263"/>
        <w:gridCol w:w="8931"/>
      </w:tblGrid>
      <w:tr w:rsidR="00211E86" w14:paraId="4B125635" w14:textId="77777777">
        <w:tc>
          <w:tcPr>
            <w:tcW w:w="2263" w:type="dxa"/>
          </w:tcPr>
          <w:p w14:paraId="4B125633" w14:textId="77777777" w:rsidR="00211E86" w:rsidRDefault="00947E9D">
            <w:pPr>
              <w:spacing w:after="0" w:line="240" w:lineRule="auto"/>
              <w:jc w:val="center"/>
              <w:rPr>
                <w:b/>
                <w:bCs/>
              </w:rPr>
            </w:pPr>
            <w:r>
              <w:rPr>
                <w:b/>
                <w:bCs/>
              </w:rPr>
              <w:t>Company</w:t>
            </w:r>
          </w:p>
        </w:tc>
        <w:tc>
          <w:tcPr>
            <w:tcW w:w="8931" w:type="dxa"/>
          </w:tcPr>
          <w:p w14:paraId="4B125634" w14:textId="77777777" w:rsidR="00211E86" w:rsidRDefault="00947E9D">
            <w:pPr>
              <w:spacing w:after="0" w:line="240" w:lineRule="auto"/>
              <w:jc w:val="center"/>
              <w:rPr>
                <w:b/>
                <w:bCs/>
              </w:rPr>
            </w:pPr>
            <w:r>
              <w:rPr>
                <w:b/>
                <w:bCs/>
              </w:rPr>
              <w:t>Comments</w:t>
            </w:r>
          </w:p>
        </w:tc>
      </w:tr>
      <w:tr w:rsidR="00211E86" w14:paraId="4B125638" w14:textId="77777777">
        <w:tc>
          <w:tcPr>
            <w:tcW w:w="2263" w:type="dxa"/>
          </w:tcPr>
          <w:p w14:paraId="4B125636" w14:textId="77777777" w:rsidR="00211E86" w:rsidRDefault="00947E9D">
            <w:pPr>
              <w:spacing w:after="0" w:line="240" w:lineRule="auto"/>
              <w:rPr>
                <w:b/>
                <w:bCs/>
                <w:lang w:eastAsia="zh-CN"/>
              </w:rPr>
            </w:pPr>
            <w:r>
              <w:rPr>
                <w:b/>
                <w:bCs/>
                <w:lang w:eastAsia="zh-CN"/>
              </w:rPr>
              <w:t>QC</w:t>
            </w:r>
          </w:p>
        </w:tc>
        <w:tc>
          <w:tcPr>
            <w:tcW w:w="8931" w:type="dxa"/>
          </w:tcPr>
          <w:p w14:paraId="4B125637" w14:textId="77777777" w:rsidR="00211E86" w:rsidRDefault="00947E9D">
            <w:pPr>
              <w:spacing w:after="0" w:line="240" w:lineRule="auto"/>
              <w:rPr>
                <w:lang w:eastAsia="zh-CN"/>
              </w:rPr>
            </w:pPr>
            <w:r>
              <w:rPr>
                <w:lang w:eastAsia="zh-CN"/>
              </w:rPr>
              <w:t>Support</w:t>
            </w:r>
          </w:p>
        </w:tc>
      </w:tr>
      <w:tr w:rsidR="00211E86" w14:paraId="4B12563B" w14:textId="77777777">
        <w:tc>
          <w:tcPr>
            <w:tcW w:w="2263" w:type="dxa"/>
          </w:tcPr>
          <w:p w14:paraId="4B125639" w14:textId="77777777" w:rsidR="00211E86" w:rsidRDefault="00947E9D">
            <w:pPr>
              <w:spacing w:after="0" w:line="240" w:lineRule="auto"/>
              <w:rPr>
                <w:b/>
                <w:bCs/>
                <w:lang w:eastAsia="zh-CN"/>
              </w:rPr>
            </w:pPr>
            <w:r>
              <w:rPr>
                <w:rFonts w:hint="eastAsia"/>
                <w:b/>
                <w:bCs/>
                <w:lang w:eastAsia="ko-KR"/>
              </w:rPr>
              <w:t>LGE</w:t>
            </w:r>
          </w:p>
        </w:tc>
        <w:tc>
          <w:tcPr>
            <w:tcW w:w="8931" w:type="dxa"/>
          </w:tcPr>
          <w:p w14:paraId="4B12563A" w14:textId="77777777" w:rsidR="00211E86" w:rsidRDefault="00947E9D">
            <w:pPr>
              <w:spacing w:after="0" w:line="240" w:lineRule="auto"/>
              <w:rPr>
                <w:lang w:eastAsia="zh-CN"/>
              </w:rPr>
            </w:pPr>
            <w:r>
              <w:rPr>
                <w:lang w:eastAsia="ko-KR"/>
              </w:rPr>
              <w:t>S</w:t>
            </w:r>
            <w:r>
              <w:rPr>
                <w:rFonts w:hint="eastAsia"/>
                <w:lang w:eastAsia="ko-KR"/>
              </w:rPr>
              <w:t>upport.</w:t>
            </w:r>
          </w:p>
        </w:tc>
      </w:tr>
      <w:tr w:rsidR="00211E86" w14:paraId="4B12563E" w14:textId="77777777">
        <w:tc>
          <w:tcPr>
            <w:tcW w:w="2263" w:type="dxa"/>
          </w:tcPr>
          <w:p w14:paraId="4B12563C" w14:textId="77777777" w:rsidR="00211E86" w:rsidRDefault="00947E9D">
            <w:pPr>
              <w:spacing w:after="0" w:line="240" w:lineRule="auto"/>
              <w:rPr>
                <w:b/>
                <w:bCs/>
                <w:lang w:eastAsia="zh-CN"/>
              </w:rPr>
            </w:pPr>
            <w:r>
              <w:rPr>
                <w:rFonts w:hint="eastAsia"/>
                <w:b/>
                <w:bCs/>
                <w:lang w:eastAsia="zh-CN"/>
              </w:rPr>
              <w:t>CATT</w:t>
            </w:r>
          </w:p>
        </w:tc>
        <w:tc>
          <w:tcPr>
            <w:tcW w:w="8931" w:type="dxa"/>
          </w:tcPr>
          <w:p w14:paraId="4B12563D" w14:textId="77777777" w:rsidR="00211E86" w:rsidRDefault="00947E9D">
            <w:pPr>
              <w:spacing w:after="0" w:line="240" w:lineRule="auto"/>
              <w:rPr>
                <w:lang w:eastAsia="zh-CN"/>
              </w:rPr>
            </w:pPr>
            <w:r>
              <w:rPr>
                <w:lang w:eastAsia="zh-CN"/>
              </w:rPr>
              <w:t>S</w:t>
            </w:r>
            <w:r>
              <w:rPr>
                <w:rFonts w:hint="eastAsia"/>
                <w:lang w:eastAsia="zh-CN"/>
              </w:rPr>
              <w:t>upport.</w:t>
            </w:r>
          </w:p>
        </w:tc>
      </w:tr>
      <w:tr w:rsidR="00211E86" w14:paraId="4B125641" w14:textId="77777777">
        <w:tc>
          <w:tcPr>
            <w:tcW w:w="2263" w:type="dxa"/>
          </w:tcPr>
          <w:p w14:paraId="4B12563F" w14:textId="77777777" w:rsidR="00211E86" w:rsidRDefault="00947E9D">
            <w:pPr>
              <w:spacing w:after="0" w:line="240" w:lineRule="auto"/>
              <w:rPr>
                <w:b/>
                <w:bCs/>
              </w:rPr>
            </w:pPr>
            <w:r>
              <w:rPr>
                <w:b/>
                <w:bCs/>
                <w:lang w:eastAsia="zh-CN"/>
              </w:rPr>
              <w:t xml:space="preserve">Huawei, </w:t>
            </w:r>
            <w:proofErr w:type="spellStart"/>
            <w:r>
              <w:rPr>
                <w:b/>
                <w:bCs/>
                <w:lang w:eastAsia="zh-CN"/>
              </w:rPr>
              <w:t>Hisilicon</w:t>
            </w:r>
            <w:proofErr w:type="spellEnd"/>
          </w:p>
        </w:tc>
        <w:tc>
          <w:tcPr>
            <w:tcW w:w="8931" w:type="dxa"/>
          </w:tcPr>
          <w:p w14:paraId="4B125640" w14:textId="77777777" w:rsidR="00211E86" w:rsidRDefault="00947E9D">
            <w:pPr>
              <w:spacing w:after="0" w:line="240" w:lineRule="auto"/>
            </w:pPr>
            <w:r>
              <w:rPr>
                <w:rFonts w:hint="eastAsia"/>
                <w:lang w:eastAsia="zh-CN"/>
              </w:rPr>
              <w:t>S</w:t>
            </w:r>
            <w:r>
              <w:rPr>
                <w:lang w:eastAsia="zh-CN"/>
              </w:rPr>
              <w:t>upport.</w:t>
            </w:r>
          </w:p>
        </w:tc>
      </w:tr>
      <w:tr w:rsidR="00211E86" w14:paraId="4B125644" w14:textId="77777777">
        <w:tc>
          <w:tcPr>
            <w:tcW w:w="2263" w:type="dxa"/>
          </w:tcPr>
          <w:p w14:paraId="4B125642" w14:textId="77777777" w:rsidR="00211E86" w:rsidRDefault="00947E9D">
            <w:pPr>
              <w:spacing w:after="0" w:line="240" w:lineRule="auto"/>
              <w:rPr>
                <w:b/>
                <w:bCs/>
                <w:lang w:eastAsia="zh-CN"/>
              </w:rPr>
            </w:pPr>
            <w:r>
              <w:rPr>
                <w:b/>
                <w:bCs/>
                <w:lang w:eastAsia="zh-CN"/>
              </w:rPr>
              <w:t>InterDigital</w:t>
            </w:r>
          </w:p>
        </w:tc>
        <w:tc>
          <w:tcPr>
            <w:tcW w:w="8931" w:type="dxa"/>
          </w:tcPr>
          <w:p w14:paraId="4B125643" w14:textId="77777777" w:rsidR="00211E86" w:rsidRDefault="00947E9D">
            <w:pPr>
              <w:spacing w:after="0" w:line="240" w:lineRule="auto"/>
              <w:rPr>
                <w:lang w:eastAsia="zh-CN"/>
              </w:rPr>
            </w:pPr>
            <w:r>
              <w:rPr>
                <w:lang w:eastAsia="zh-CN"/>
              </w:rPr>
              <w:t>Support.</w:t>
            </w:r>
          </w:p>
        </w:tc>
      </w:tr>
      <w:tr w:rsidR="00211E86" w14:paraId="4B125647" w14:textId="77777777">
        <w:tc>
          <w:tcPr>
            <w:tcW w:w="2263" w:type="dxa"/>
          </w:tcPr>
          <w:p w14:paraId="4B125645" w14:textId="77777777" w:rsidR="00211E86" w:rsidRDefault="00947E9D">
            <w:pPr>
              <w:spacing w:after="0" w:line="240" w:lineRule="auto"/>
              <w:rPr>
                <w:b/>
                <w:bCs/>
              </w:rPr>
            </w:pPr>
            <w:proofErr w:type="spellStart"/>
            <w:r>
              <w:rPr>
                <w:b/>
                <w:bCs/>
              </w:rPr>
              <w:t>Futurewei</w:t>
            </w:r>
            <w:proofErr w:type="spellEnd"/>
          </w:p>
        </w:tc>
        <w:tc>
          <w:tcPr>
            <w:tcW w:w="8931" w:type="dxa"/>
          </w:tcPr>
          <w:p w14:paraId="4B125646" w14:textId="77777777" w:rsidR="00211E86" w:rsidRDefault="00947E9D">
            <w:pPr>
              <w:spacing w:after="0" w:line="240" w:lineRule="auto"/>
            </w:pPr>
            <w:r>
              <w:t>Support.</w:t>
            </w:r>
          </w:p>
        </w:tc>
      </w:tr>
      <w:tr w:rsidR="00211E86" w14:paraId="4B12564A" w14:textId="77777777">
        <w:tc>
          <w:tcPr>
            <w:tcW w:w="2263" w:type="dxa"/>
          </w:tcPr>
          <w:p w14:paraId="4B125648" w14:textId="77777777" w:rsidR="00211E86" w:rsidRDefault="00947E9D">
            <w:pPr>
              <w:spacing w:after="0" w:line="240" w:lineRule="auto"/>
              <w:rPr>
                <w:b/>
                <w:bCs/>
              </w:rPr>
            </w:pPr>
            <w:r>
              <w:rPr>
                <w:b/>
                <w:bCs/>
              </w:rPr>
              <w:t>OPPO</w:t>
            </w:r>
          </w:p>
        </w:tc>
        <w:tc>
          <w:tcPr>
            <w:tcW w:w="8931" w:type="dxa"/>
          </w:tcPr>
          <w:p w14:paraId="4B125649" w14:textId="77777777" w:rsidR="00211E86" w:rsidRDefault="00947E9D">
            <w:pPr>
              <w:spacing w:after="0" w:line="240" w:lineRule="auto"/>
            </w:pPr>
            <w:r>
              <w:t>Support.</w:t>
            </w:r>
          </w:p>
        </w:tc>
      </w:tr>
      <w:tr w:rsidR="00211E86" w14:paraId="4B12564D" w14:textId="77777777">
        <w:tc>
          <w:tcPr>
            <w:tcW w:w="2263" w:type="dxa"/>
          </w:tcPr>
          <w:p w14:paraId="4B12564B" w14:textId="77777777" w:rsidR="00211E86" w:rsidRDefault="00947E9D">
            <w:pPr>
              <w:spacing w:after="0" w:line="240" w:lineRule="auto"/>
              <w:rPr>
                <w:b/>
                <w:bCs/>
                <w:lang w:eastAsia="zh-CN"/>
              </w:rPr>
            </w:pPr>
            <w:r>
              <w:rPr>
                <w:rFonts w:hint="eastAsia"/>
                <w:b/>
                <w:bCs/>
                <w:lang w:eastAsia="zh-CN"/>
              </w:rPr>
              <w:t>L</w:t>
            </w:r>
            <w:r>
              <w:rPr>
                <w:b/>
                <w:bCs/>
                <w:lang w:eastAsia="zh-CN"/>
              </w:rPr>
              <w:t>enovo</w:t>
            </w:r>
          </w:p>
        </w:tc>
        <w:tc>
          <w:tcPr>
            <w:tcW w:w="8931" w:type="dxa"/>
          </w:tcPr>
          <w:p w14:paraId="4B12564C" w14:textId="77777777" w:rsidR="00211E86" w:rsidRDefault="00947E9D">
            <w:pPr>
              <w:spacing w:after="0" w:line="240" w:lineRule="auto"/>
              <w:rPr>
                <w:lang w:eastAsia="zh-CN"/>
              </w:rPr>
            </w:pPr>
            <w:r>
              <w:rPr>
                <w:rFonts w:hint="eastAsia"/>
                <w:lang w:eastAsia="zh-CN"/>
              </w:rPr>
              <w:t>S</w:t>
            </w:r>
            <w:r>
              <w:rPr>
                <w:lang w:eastAsia="zh-CN"/>
              </w:rPr>
              <w:t>upport.</w:t>
            </w:r>
          </w:p>
        </w:tc>
      </w:tr>
      <w:tr w:rsidR="00211E86" w14:paraId="4B125650" w14:textId="77777777">
        <w:tc>
          <w:tcPr>
            <w:tcW w:w="2263" w:type="dxa"/>
          </w:tcPr>
          <w:p w14:paraId="4B12564E" w14:textId="77777777" w:rsidR="00211E86" w:rsidRDefault="00947E9D">
            <w:pPr>
              <w:spacing w:after="0" w:line="240" w:lineRule="auto"/>
              <w:rPr>
                <w:rFonts w:eastAsia="Yu Mincho"/>
                <w:b/>
                <w:bCs/>
                <w:lang w:eastAsia="ja-JP"/>
              </w:rPr>
            </w:pPr>
            <w:r>
              <w:rPr>
                <w:rFonts w:eastAsia="Yu Mincho" w:hint="eastAsia"/>
                <w:b/>
                <w:bCs/>
                <w:lang w:eastAsia="ja-JP"/>
              </w:rPr>
              <w:t>S</w:t>
            </w:r>
            <w:r>
              <w:rPr>
                <w:rFonts w:eastAsia="Yu Mincho"/>
                <w:b/>
                <w:bCs/>
                <w:lang w:eastAsia="ja-JP"/>
              </w:rPr>
              <w:t>harp</w:t>
            </w:r>
          </w:p>
        </w:tc>
        <w:tc>
          <w:tcPr>
            <w:tcW w:w="8931" w:type="dxa"/>
          </w:tcPr>
          <w:p w14:paraId="4B12564F" w14:textId="77777777" w:rsidR="00211E86" w:rsidRDefault="00947E9D">
            <w:pPr>
              <w:spacing w:after="0" w:line="240" w:lineRule="auto"/>
              <w:rPr>
                <w:rFonts w:eastAsia="Yu Mincho"/>
                <w:lang w:eastAsia="ja-JP"/>
              </w:rPr>
            </w:pPr>
            <w:r>
              <w:rPr>
                <w:rFonts w:eastAsia="Yu Mincho" w:hint="eastAsia"/>
                <w:lang w:eastAsia="ja-JP"/>
              </w:rPr>
              <w:t>S</w:t>
            </w:r>
            <w:r>
              <w:rPr>
                <w:rFonts w:eastAsia="Yu Mincho"/>
                <w:lang w:eastAsia="ja-JP"/>
              </w:rPr>
              <w:t>upport.</w:t>
            </w:r>
          </w:p>
        </w:tc>
      </w:tr>
      <w:tr w:rsidR="00211E86" w14:paraId="4B125653" w14:textId="77777777">
        <w:tc>
          <w:tcPr>
            <w:tcW w:w="2263" w:type="dxa"/>
          </w:tcPr>
          <w:p w14:paraId="4B125651" w14:textId="77777777" w:rsidR="00211E86" w:rsidRDefault="00947E9D">
            <w:pPr>
              <w:spacing w:after="0" w:line="240" w:lineRule="auto"/>
              <w:rPr>
                <w:b/>
                <w:bCs/>
                <w:lang w:eastAsia="zh-CN"/>
              </w:rPr>
            </w:pPr>
            <w:r>
              <w:rPr>
                <w:rFonts w:hint="eastAsia"/>
                <w:b/>
                <w:bCs/>
                <w:lang w:eastAsia="zh-CN"/>
              </w:rPr>
              <w:t>X</w:t>
            </w:r>
            <w:r>
              <w:rPr>
                <w:b/>
                <w:bCs/>
                <w:lang w:eastAsia="zh-CN"/>
              </w:rPr>
              <w:t>iaomi</w:t>
            </w:r>
          </w:p>
        </w:tc>
        <w:tc>
          <w:tcPr>
            <w:tcW w:w="8931" w:type="dxa"/>
          </w:tcPr>
          <w:p w14:paraId="4B125652" w14:textId="77777777" w:rsidR="00211E86" w:rsidRDefault="00947E9D">
            <w:pPr>
              <w:spacing w:after="0" w:line="240" w:lineRule="auto"/>
              <w:rPr>
                <w:lang w:eastAsia="zh-CN"/>
              </w:rPr>
            </w:pPr>
            <w:r>
              <w:rPr>
                <w:rFonts w:hint="eastAsia"/>
                <w:lang w:eastAsia="zh-CN"/>
              </w:rPr>
              <w:t>S</w:t>
            </w:r>
            <w:r>
              <w:rPr>
                <w:lang w:eastAsia="zh-CN"/>
              </w:rPr>
              <w:t>upport.</w:t>
            </w:r>
          </w:p>
        </w:tc>
      </w:tr>
      <w:tr w:rsidR="00211E86" w14:paraId="4B125656" w14:textId="77777777">
        <w:tc>
          <w:tcPr>
            <w:tcW w:w="2263" w:type="dxa"/>
          </w:tcPr>
          <w:p w14:paraId="4B125654" w14:textId="77777777" w:rsidR="00211E86" w:rsidRDefault="00947E9D">
            <w:pPr>
              <w:spacing w:after="0" w:line="240" w:lineRule="auto"/>
              <w:rPr>
                <w:b/>
                <w:bCs/>
                <w:lang w:eastAsia="zh-CN"/>
              </w:rPr>
            </w:pPr>
            <w:r>
              <w:rPr>
                <w:rFonts w:hint="eastAsia"/>
                <w:b/>
                <w:bCs/>
                <w:lang w:eastAsia="zh-CN"/>
              </w:rPr>
              <w:t>N</w:t>
            </w:r>
            <w:r>
              <w:rPr>
                <w:b/>
                <w:bCs/>
                <w:lang w:eastAsia="zh-CN"/>
              </w:rPr>
              <w:t>TT Docomo</w:t>
            </w:r>
          </w:p>
        </w:tc>
        <w:tc>
          <w:tcPr>
            <w:tcW w:w="8931" w:type="dxa"/>
          </w:tcPr>
          <w:p w14:paraId="4B125655" w14:textId="77777777" w:rsidR="00211E86" w:rsidRDefault="00947E9D">
            <w:pPr>
              <w:spacing w:after="0" w:line="240" w:lineRule="auto"/>
              <w:rPr>
                <w:lang w:eastAsia="zh-CN"/>
              </w:rPr>
            </w:pPr>
            <w:r>
              <w:rPr>
                <w:lang w:eastAsia="zh-CN"/>
              </w:rPr>
              <w:t>Support.</w:t>
            </w:r>
          </w:p>
        </w:tc>
      </w:tr>
      <w:tr w:rsidR="00211E86" w14:paraId="4B125659" w14:textId="77777777">
        <w:tc>
          <w:tcPr>
            <w:tcW w:w="2263" w:type="dxa"/>
          </w:tcPr>
          <w:p w14:paraId="4B125657" w14:textId="77777777" w:rsidR="00211E86" w:rsidRDefault="00947E9D">
            <w:pPr>
              <w:spacing w:after="0" w:line="240" w:lineRule="auto"/>
              <w:rPr>
                <w:b/>
                <w:bCs/>
                <w:lang w:eastAsia="zh-CN"/>
              </w:rPr>
            </w:pPr>
            <w:r>
              <w:rPr>
                <w:rFonts w:hint="eastAsia"/>
                <w:b/>
                <w:bCs/>
                <w:lang w:eastAsia="zh-CN"/>
              </w:rPr>
              <w:t>N</w:t>
            </w:r>
            <w:r>
              <w:rPr>
                <w:b/>
                <w:bCs/>
                <w:lang w:eastAsia="zh-CN"/>
              </w:rPr>
              <w:t>EC</w:t>
            </w:r>
          </w:p>
        </w:tc>
        <w:tc>
          <w:tcPr>
            <w:tcW w:w="8931" w:type="dxa"/>
          </w:tcPr>
          <w:p w14:paraId="4B125658" w14:textId="77777777" w:rsidR="00211E86" w:rsidRDefault="00947E9D">
            <w:pPr>
              <w:spacing w:after="0" w:line="240" w:lineRule="auto"/>
            </w:pPr>
            <w:r>
              <w:rPr>
                <w:rFonts w:hint="eastAsia"/>
                <w:lang w:eastAsia="zh-CN"/>
              </w:rPr>
              <w:t>S</w:t>
            </w:r>
            <w:r>
              <w:rPr>
                <w:lang w:eastAsia="zh-CN"/>
              </w:rPr>
              <w:t>upport.</w:t>
            </w:r>
          </w:p>
        </w:tc>
      </w:tr>
      <w:tr w:rsidR="00211E86" w14:paraId="4B12565C" w14:textId="77777777">
        <w:tc>
          <w:tcPr>
            <w:tcW w:w="2263" w:type="dxa"/>
          </w:tcPr>
          <w:p w14:paraId="4B12565A" w14:textId="77777777" w:rsidR="00211E86" w:rsidRDefault="00947E9D">
            <w:pPr>
              <w:spacing w:after="0" w:line="240" w:lineRule="auto"/>
              <w:rPr>
                <w:b/>
                <w:bCs/>
                <w:lang w:eastAsia="zh-CN"/>
              </w:rPr>
            </w:pPr>
            <w:r>
              <w:rPr>
                <w:rFonts w:hint="eastAsia"/>
                <w:b/>
                <w:bCs/>
                <w:lang w:eastAsia="zh-CN"/>
              </w:rPr>
              <w:t>S</w:t>
            </w:r>
            <w:r>
              <w:rPr>
                <w:b/>
                <w:bCs/>
                <w:lang w:eastAsia="zh-CN"/>
              </w:rPr>
              <w:t>preadtrum</w:t>
            </w:r>
          </w:p>
        </w:tc>
        <w:tc>
          <w:tcPr>
            <w:tcW w:w="8931" w:type="dxa"/>
          </w:tcPr>
          <w:p w14:paraId="4B12565B" w14:textId="77777777" w:rsidR="00211E86" w:rsidRDefault="00947E9D">
            <w:pPr>
              <w:spacing w:after="0" w:line="240" w:lineRule="auto"/>
            </w:pPr>
            <w:r>
              <w:rPr>
                <w:rFonts w:hint="eastAsia"/>
                <w:lang w:eastAsia="zh-CN"/>
              </w:rPr>
              <w:t>S</w:t>
            </w:r>
            <w:r>
              <w:rPr>
                <w:lang w:eastAsia="zh-CN"/>
              </w:rPr>
              <w:t>upport</w:t>
            </w:r>
          </w:p>
        </w:tc>
      </w:tr>
      <w:tr w:rsidR="00211E86" w14:paraId="4B12565F" w14:textId="77777777">
        <w:tc>
          <w:tcPr>
            <w:tcW w:w="2263" w:type="dxa"/>
          </w:tcPr>
          <w:p w14:paraId="4B12565D" w14:textId="77777777" w:rsidR="00211E86" w:rsidRDefault="00947E9D">
            <w:pPr>
              <w:spacing w:after="0" w:line="240" w:lineRule="auto"/>
              <w:rPr>
                <w:b/>
                <w:bCs/>
                <w:lang w:eastAsia="zh-CN"/>
              </w:rPr>
            </w:pPr>
            <w:r>
              <w:rPr>
                <w:rFonts w:hint="eastAsia"/>
                <w:b/>
                <w:bCs/>
                <w:lang w:eastAsia="zh-CN"/>
              </w:rPr>
              <w:t>F</w:t>
            </w:r>
            <w:r>
              <w:rPr>
                <w:b/>
                <w:bCs/>
                <w:lang w:eastAsia="zh-CN"/>
              </w:rPr>
              <w:t>GI</w:t>
            </w:r>
          </w:p>
        </w:tc>
        <w:tc>
          <w:tcPr>
            <w:tcW w:w="8931" w:type="dxa"/>
          </w:tcPr>
          <w:p w14:paraId="4B12565E" w14:textId="77777777" w:rsidR="00211E86" w:rsidRDefault="00947E9D">
            <w:pPr>
              <w:spacing w:after="0" w:line="240" w:lineRule="auto"/>
              <w:rPr>
                <w:lang w:eastAsia="zh-CN"/>
              </w:rPr>
            </w:pPr>
            <w:r>
              <w:rPr>
                <w:rFonts w:hint="eastAsia"/>
                <w:lang w:eastAsia="zh-CN"/>
              </w:rPr>
              <w:t>S</w:t>
            </w:r>
            <w:r>
              <w:rPr>
                <w:lang w:eastAsia="zh-CN"/>
              </w:rPr>
              <w:t>upport.</w:t>
            </w:r>
          </w:p>
        </w:tc>
      </w:tr>
      <w:tr w:rsidR="00211E86" w14:paraId="4B125662" w14:textId="77777777">
        <w:tc>
          <w:tcPr>
            <w:tcW w:w="2263" w:type="dxa"/>
          </w:tcPr>
          <w:p w14:paraId="4B125660" w14:textId="77777777" w:rsidR="00211E86" w:rsidRDefault="00947E9D">
            <w:pPr>
              <w:spacing w:after="0" w:line="240" w:lineRule="auto"/>
              <w:rPr>
                <w:b/>
                <w:bCs/>
                <w:lang w:val="en-US" w:eastAsia="zh-CN"/>
              </w:rPr>
            </w:pPr>
            <w:r>
              <w:rPr>
                <w:rFonts w:hint="eastAsia"/>
                <w:b/>
                <w:bCs/>
                <w:lang w:val="en-US" w:eastAsia="zh-CN"/>
              </w:rPr>
              <w:t>ZTE</w:t>
            </w:r>
          </w:p>
        </w:tc>
        <w:tc>
          <w:tcPr>
            <w:tcW w:w="8931" w:type="dxa"/>
          </w:tcPr>
          <w:p w14:paraId="4B125661" w14:textId="77777777" w:rsidR="00211E86" w:rsidRDefault="00947E9D">
            <w:pPr>
              <w:spacing w:after="0" w:line="240" w:lineRule="auto"/>
              <w:rPr>
                <w:lang w:val="en-US" w:eastAsia="zh-CN"/>
              </w:rPr>
            </w:pPr>
            <w:r>
              <w:rPr>
                <w:rFonts w:hint="eastAsia"/>
                <w:lang w:val="en-US" w:eastAsia="zh-CN"/>
              </w:rPr>
              <w:t>Support.</w:t>
            </w:r>
          </w:p>
        </w:tc>
      </w:tr>
      <w:tr w:rsidR="00211E86" w14:paraId="4B125665" w14:textId="77777777">
        <w:tc>
          <w:tcPr>
            <w:tcW w:w="2263" w:type="dxa"/>
          </w:tcPr>
          <w:p w14:paraId="4B125663" w14:textId="5A67ADA9" w:rsidR="00211E86" w:rsidRDefault="004D4B6E">
            <w:pPr>
              <w:spacing w:after="0" w:line="240" w:lineRule="auto"/>
              <w:rPr>
                <w:b/>
                <w:bCs/>
                <w:lang w:eastAsia="zh-CN"/>
              </w:rPr>
            </w:pPr>
            <w:ins w:id="34" w:author="Author" w:date="2023-02-27T11:21:00Z">
              <w:r>
                <w:rPr>
                  <w:b/>
                  <w:bCs/>
                  <w:lang w:eastAsia="zh-CN"/>
                </w:rPr>
                <w:t>Moderator</w:t>
              </w:r>
            </w:ins>
          </w:p>
        </w:tc>
        <w:tc>
          <w:tcPr>
            <w:tcW w:w="8931" w:type="dxa"/>
          </w:tcPr>
          <w:p w14:paraId="4B125664" w14:textId="1E1EB20E" w:rsidR="00211E86" w:rsidRDefault="004D4B6E">
            <w:pPr>
              <w:spacing w:after="0" w:line="240" w:lineRule="auto"/>
              <w:rPr>
                <w:lang w:eastAsia="zh-CN"/>
              </w:rPr>
            </w:pPr>
            <w:ins w:id="35" w:author="Author" w:date="2023-02-27T11:22:00Z">
              <w:r>
                <w:rPr>
                  <w:lang w:eastAsia="zh-CN"/>
                </w:rPr>
                <w:t>S</w:t>
              </w:r>
            </w:ins>
            <w:ins w:id="36" w:author="Author" w:date="2023-02-27T11:21:00Z">
              <w:r>
                <w:rPr>
                  <w:lang w:eastAsia="zh-CN"/>
                </w:rPr>
                <w:t>eem</w:t>
              </w:r>
            </w:ins>
            <w:ins w:id="37" w:author="Author" w:date="2023-02-27T11:22:00Z">
              <w:r>
                <w:rPr>
                  <w:lang w:eastAsia="zh-CN"/>
                </w:rPr>
                <w:t>s everyone supports confirming the WA.</w:t>
              </w:r>
            </w:ins>
          </w:p>
        </w:tc>
      </w:tr>
    </w:tbl>
    <w:p w14:paraId="4B125666" w14:textId="77777777" w:rsidR="00211E86" w:rsidRDefault="00211E86">
      <w:pPr>
        <w:rPr>
          <w:b/>
          <w:bCs/>
          <w:u w:val="single"/>
        </w:rPr>
      </w:pPr>
    </w:p>
    <w:p w14:paraId="4B125667" w14:textId="77777777" w:rsidR="00211E86" w:rsidRDefault="00211E86">
      <w:pPr>
        <w:rPr>
          <w:b/>
          <w:bCs/>
          <w:u w:val="single"/>
        </w:rPr>
      </w:pPr>
    </w:p>
    <w:p w14:paraId="465F890F" w14:textId="0F7E446D" w:rsidR="007F51EB" w:rsidRPr="009D0C73" w:rsidRDefault="00824A45" w:rsidP="007F51EB">
      <w:pPr>
        <w:pStyle w:val="Heading1"/>
        <w:rPr>
          <w:rFonts w:ascii="Arial" w:eastAsia="Times New Roman" w:hAnsi="Arial" w:cs="Times New Roman"/>
          <w:color w:val="auto"/>
          <w:sz w:val="36"/>
          <w:szCs w:val="20"/>
          <w:u w:val="single"/>
          <w:lang w:val="en-GB" w:eastAsia="ja-JP"/>
        </w:rPr>
      </w:pPr>
      <w:r w:rsidRPr="009D0C73">
        <w:rPr>
          <w:rFonts w:ascii="Arial" w:eastAsia="Times New Roman" w:hAnsi="Arial" w:cs="Times New Roman"/>
          <w:color w:val="auto"/>
          <w:sz w:val="36"/>
          <w:szCs w:val="20"/>
          <w:u w:val="single"/>
          <w:lang w:val="en-GB" w:eastAsia="ja-JP"/>
        </w:rPr>
        <w:t xml:space="preserve">Proposals for </w:t>
      </w:r>
      <w:r w:rsidR="009D0C73" w:rsidRPr="009D0C73">
        <w:rPr>
          <w:rFonts w:ascii="Arial" w:eastAsia="Times New Roman" w:hAnsi="Arial" w:cs="Times New Roman"/>
          <w:color w:val="auto"/>
          <w:sz w:val="36"/>
          <w:szCs w:val="20"/>
          <w:u w:val="single"/>
          <w:lang w:val="en-GB" w:eastAsia="ja-JP"/>
        </w:rPr>
        <w:t>Online discussion</w:t>
      </w:r>
    </w:p>
    <w:p w14:paraId="5A19ED33" w14:textId="4C60ECF0" w:rsidR="007F51EB" w:rsidRDefault="007F51EB" w:rsidP="007F51EB">
      <w:pPr>
        <w:jc w:val="both"/>
        <w:rPr>
          <w:rFonts w:ascii="Times New Roman" w:hAnsi="Times New Roman" w:cs="Times New Roman"/>
          <w:sz w:val="24"/>
          <w:szCs w:val="24"/>
          <w:lang w:val="en-GB" w:eastAsia="ja-JP"/>
        </w:rPr>
      </w:pPr>
    </w:p>
    <w:p w14:paraId="5FEE022D" w14:textId="77777777" w:rsidR="00ED25F6" w:rsidRDefault="00ED25F6" w:rsidP="00ED25F6">
      <w:pPr>
        <w:pStyle w:val="Heading2"/>
        <w:rPr>
          <w:rFonts w:ascii="Times New Roman" w:hAnsi="Times New Roman" w:cs="Times New Roman"/>
          <w:b/>
          <w:bCs/>
          <w:i/>
          <w:iCs/>
          <w:color w:val="auto"/>
          <w:sz w:val="24"/>
          <w:szCs w:val="24"/>
          <w:highlight w:val="darkYellow"/>
          <w:lang w:eastAsia="zh-CN"/>
        </w:rPr>
      </w:pPr>
      <w:r>
        <w:rPr>
          <w:rFonts w:ascii="Times New Roman" w:hAnsi="Times New Roman" w:cs="Times New Roman"/>
          <w:b/>
          <w:bCs/>
          <w:i/>
          <w:iCs/>
          <w:color w:val="auto"/>
          <w:sz w:val="24"/>
          <w:szCs w:val="24"/>
          <w:highlight w:val="darkYellow"/>
          <w:lang w:eastAsia="zh-CN"/>
        </w:rPr>
        <w:t xml:space="preserve">Proposed Conclusion 1 </w:t>
      </w:r>
    </w:p>
    <w:p w14:paraId="48D65A81" w14:textId="77777777" w:rsidR="00ED25F6" w:rsidRDefault="00ED25F6" w:rsidP="00ED25F6">
      <w:pPr>
        <w:jc w:val="both"/>
      </w:pPr>
      <w:r>
        <w:rPr>
          <w:rStyle w:val="Emphasis"/>
          <w:rFonts w:ascii="Times New Roman" w:hAnsi="Times New Roman"/>
        </w:rPr>
        <w:t xml:space="preserve">For inter-cell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there is no consensus to introduce additional type 1 CSS configuration per additional PCI.</w:t>
      </w:r>
    </w:p>
    <w:p w14:paraId="62579031" w14:textId="131C63FB" w:rsidR="00ED25F6" w:rsidRDefault="00ED25F6" w:rsidP="00ED25F6">
      <w:pPr>
        <w:pStyle w:val="ListParagraph"/>
        <w:numPr>
          <w:ilvl w:val="0"/>
          <w:numId w:val="12"/>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ok</w:t>
      </w:r>
      <w:r>
        <w:rPr>
          <w:rFonts w:ascii="Times New Roman" w:hAnsi="Times New Roman" w:cs="Times New Roman"/>
          <w:i/>
          <w:iCs/>
          <w:color w:val="0070C0"/>
          <w:sz w:val="24"/>
          <w:szCs w:val="24"/>
          <w:lang w:val="en-GB" w:eastAsia="ja-JP"/>
        </w:rPr>
        <w:t xml:space="preserve"> </w:t>
      </w:r>
      <w:r>
        <w:rPr>
          <w:rFonts w:ascii="Times New Roman" w:hAnsi="Times New Roman" w:cs="Times New Roman"/>
          <w:b/>
          <w:bCs/>
          <w:i/>
          <w:iCs/>
          <w:color w:val="0070C0"/>
          <w:sz w:val="24"/>
          <w:szCs w:val="24"/>
          <w:lang w:val="en-GB" w:eastAsia="ja-JP"/>
        </w:rPr>
        <w:t>[14]</w:t>
      </w:r>
      <w:r>
        <w:rPr>
          <w:rFonts w:ascii="Times New Roman" w:hAnsi="Times New Roman" w:cs="Times New Roman"/>
          <w:i/>
          <w:iCs/>
          <w:color w:val="0070C0"/>
          <w:sz w:val="24"/>
          <w:szCs w:val="24"/>
          <w:lang w:val="en-GB" w:eastAsia="ja-JP"/>
        </w:rPr>
        <w:t>:  FUTUREWEI, Huawei/HiSilicon, ZTE, Spreadtrum(?), OPPO, Ericsson, FGI, Lenovo, LGE, Xiaomi, CATT, Sharp, Intel, MediaTek</w:t>
      </w:r>
      <w:r w:rsidR="00473EE0">
        <w:rPr>
          <w:rFonts w:ascii="Times New Roman" w:hAnsi="Times New Roman" w:cs="Times New Roman"/>
          <w:i/>
          <w:iCs/>
          <w:color w:val="0070C0"/>
          <w:sz w:val="24"/>
          <w:szCs w:val="24"/>
          <w:lang w:val="en-GB" w:eastAsia="ja-JP"/>
        </w:rPr>
        <w:t xml:space="preserve">, Qualcomm, Interdigital, </w:t>
      </w:r>
      <w:r w:rsidR="00E3501E">
        <w:rPr>
          <w:rFonts w:ascii="Times New Roman" w:hAnsi="Times New Roman" w:cs="Times New Roman"/>
          <w:i/>
          <w:iCs/>
          <w:color w:val="0070C0"/>
          <w:sz w:val="24"/>
          <w:szCs w:val="24"/>
          <w:lang w:val="en-GB" w:eastAsia="ja-JP"/>
        </w:rPr>
        <w:t>NTT Docomo</w:t>
      </w:r>
    </w:p>
    <w:p w14:paraId="54438E3A" w14:textId="77777777" w:rsidR="00ED25F6" w:rsidRDefault="00ED25F6" w:rsidP="00ED25F6">
      <w:pPr>
        <w:pStyle w:val="ListParagraph"/>
        <w:numPr>
          <w:ilvl w:val="0"/>
          <w:numId w:val="12"/>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Alt 2 </w:t>
      </w:r>
      <w:r>
        <w:rPr>
          <w:rFonts w:ascii="Times New Roman" w:hAnsi="Times New Roman" w:cs="Times New Roman"/>
          <w:b/>
          <w:bCs/>
          <w:i/>
          <w:iCs/>
          <w:color w:val="0070C0"/>
          <w:sz w:val="24"/>
          <w:szCs w:val="24"/>
          <w:lang w:val="en-GB" w:eastAsia="ja-JP"/>
        </w:rPr>
        <w:t>[5]</w:t>
      </w:r>
      <w:r>
        <w:rPr>
          <w:rFonts w:ascii="Times New Roman" w:hAnsi="Times New Roman" w:cs="Times New Roman"/>
          <w:i/>
          <w:iCs/>
          <w:color w:val="0070C0"/>
          <w:sz w:val="24"/>
          <w:szCs w:val="24"/>
          <w:lang w:val="en-GB" w:eastAsia="ja-JP"/>
        </w:rPr>
        <w:t xml:space="preserve">: vivo, CMCC, Google, Samsung, Apple  </w:t>
      </w:r>
    </w:p>
    <w:p w14:paraId="3D6E9AE4" w14:textId="625ADEC1" w:rsidR="00ED25F6" w:rsidRDefault="00ED25F6" w:rsidP="007F51EB">
      <w:pPr>
        <w:jc w:val="both"/>
        <w:rPr>
          <w:rFonts w:ascii="Times New Roman" w:hAnsi="Times New Roman" w:cs="Times New Roman"/>
          <w:sz w:val="24"/>
          <w:szCs w:val="24"/>
          <w:lang w:val="en-GB" w:eastAsia="ja-JP"/>
        </w:rPr>
      </w:pPr>
    </w:p>
    <w:p w14:paraId="53206E6D" w14:textId="042613C2" w:rsidR="00ED25F6" w:rsidRDefault="00ED25F6" w:rsidP="007F51EB">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w:t>
      </w:r>
    </w:p>
    <w:p w14:paraId="3BDAF825" w14:textId="5A6E6A3F" w:rsidR="00ED25F6" w:rsidRDefault="00ED25F6" w:rsidP="007F51EB">
      <w:pPr>
        <w:jc w:val="both"/>
        <w:rPr>
          <w:rFonts w:ascii="Times New Roman" w:hAnsi="Times New Roman" w:cs="Times New Roman"/>
          <w:sz w:val="24"/>
          <w:szCs w:val="24"/>
          <w:lang w:val="en-GB" w:eastAsia="ja-JP"/>
        </w:rPr>
      </w:pPr>
    </w:p>
    <w:p w14:paraId="58EEE5AD" w14:textId="77777777" w:rsidR="00ED25F6" w:rsidRDefault="00ED25F6" w:rsidP="007F51EB">
      <w:pPr>
        <w:jc w:val="both"/>
        <w:rPr>
          <w:rFonts w:ascii="Times New Roman" w:hAnsi="Times New Roman" w:cs="Times New Roman"/>
          <w:sz w:val="24"/>
          <w:szCs w:val="24"/>
          <w:lang w:val="en-GB" w:eastAsia="ja-JP"/>
        </w:rPr>
      </w:pPr>
    </w:p>
    <w:p w14:paraId="08C360D6" w14:textId="77777777" w:rsidR="00774AF3" w:rsidRDefault="00774AF3" w:rsidP="00774AF3">
      <w:pPr>
        <w:pStyle w:val="Heading2"/>
        <w:rPr>
          <w:rFonts w:ascii="Times New Roman" w:hAnsi="Times New Roman" w:cs="Times New Roman"/>
          <w:b/>
          <w:bCs/>
          <w:i/>
          <w:iCs/>
          <w:color w:val="auto"/>
          <w:sz w:val="24"/>
          <w:szCs w:val="24"/>
          <w:highlight w:val="darkYellow"/>
          <w:lang w:eastAsia="zh-CN"/>
        </w:rPr>
      </w:pPr>
      <w:r>
        <w:rPr>
          <w:rFonts w:ascii="Times New Roman" w:hAnsi="Times New Roman" w:cs="Times New Roman"/>
          <w:b/>
          <w:bCs/>
          <w:i/>
          <w:iCs/>
          <w:color w:val="auto"/>
          <w:sz w:val="24"/>
          <w:szCs w:val="24"/>
          <w:highlight w:val="darkYellow"/>
          <w:lang w:eastAsia="zh-CN"/>
        </w:rPr>
        <w:t xml:space="preserve">Proposal 1 </w:t>
      </w:r>
    </w:p>
    <w:p w14:paraId="4A669615" w14:textId="77777777" w:rsidR="00774AF3" w:rsidRDefault="00774AF3" w:rsidP="00774AF3">
      <w:pPr>
        <w:jc w:val="both"/>
        <w:rPr>
          <w:rFonts w:ascii="Times New Roman" w:eastAsia="Malgun Gothic" w:hAnsi="Times New Roman"/>
        </w:rPr>
      </w:pPr>
      <w:r>
        <w:rPr>
          <w:rStyle w:val="Emphasis"/>
          <w:rFonts w:ascii="Times New Roman" w:hAnsi="Times New Roman"/>
        </w:rPr>
        <w:t xml:space="preserve">For associating TAGs to target UL channels/signals for multi-DCI based multi-TRP operation, down-select of one of the options </w:t>
      </w:r>
      <w:r>
        <w:rPr>
          <w:rStyle w:val="Emphasis"/>
          <w:rFonts w:ascii="Times New Roman" w:hAnsi="Times New Roman"/>
          <w:u w:val="single"/>
        </w:rPr>
        <w:t>in RAN1#112</w:t>
      </w:r>
      <w:r>
        <w:rPr>
          <w:rStyle w:val="Emphasis"/>
          <w:rFonts w:ascii="Times New Roman" w:hAnsi="Times New Roman"/>
        </w:rPr>
        <w:t>:</w:t>
      </w:r>
    </w:p>
    <w:p w14:paraId="5C988123" w14:textId="77777777" w:rsidR="00774AF3" w:rsidRDefault="00774AF3" w:rsidP="00774AF3">
      <w:pPr>
        <w:numPr>
          <w:ilvl w:val="0"/>
          <w:numId w:val="4"/>
        </w:numPr>
        <w:spacing w:after="0" w:line="240" w:lineRule="auto"/>
        <w:rPr>
          <w:rFonts w:ascii="Times New Roman" w:hAnsi="Times New Roman"/>
        </w:rPr>
      </w:pPr>
      <w:r>
        <w:rPr>
          <w:rStyle w:val="Emphasis"/>
          <w:rFonts w:ascii="Times New Roman" w:eastAsia="SimSun" w:hAnsi="Times New Roman"/>
        </w:rPr>
        <w:t>Option 1: Associate TAG to TCI-state/spatial relation</w:t>
      </w:r>
    </w:p>
    <w:p w14:paraId="619F0FED" w14:textId="77777777" w:rsidR="00774AF3" w:rsidRDefault="00774AF3" w:rsidP="00774AF3">
      <w:pPr>
        <w:numPr>
          <w:ilvl w:val="1"/>
          <w:numId w:val="5"/>
        </w:numPr>
        <w:spacing w:after="0" w:line="240" w:lineRule="auto"/>
        <w:rPr>
          <w:rFonts w:ascii="Times New Roman" w:hAnsi="Times New Roman"/>
        </w:rPr>
      </w:pPr>
      <w:r>
        <w:rPr>
          <w:rStyle w:val="Emphasis"/>
          <w:rFonts w:ascii="Times New Roman" w:eastAsia="SimSun" w:hAnsi="Times New Roman"/>
        </w:rPr>
        <w:t>Configure TAG ID as part of UL/joint TCI state or spatial relation</w:t>
      </w:r>
    </w:p>
    <w:p w14:paraId="2E32ECBD" w14:textId="77777777" w:rsidR="00774AF3" w:rsidRDefault="00774AF3" w:rsidP="00774AF3">
      <w:pPr>
        <w:numPr>
          <w:ilvl w:val="1"/>
          <w:numId w:val="5"/>
        </w:numPr>
        <w:spacing w:after="0" w:line="240" w:lineRule="auto"/>
        <w:rPr>
          <w:rStyle w:val="Emphasis"/>
          <w:rFonts w:ascii="Times New Roman" w:hAnsi="Times New Roman"/>
          <w:i w:val="0"/>
          <w:iCs w:val="0"/>
        </w:rPr>
      </w:pPr>
      <w:r>
        <w:rPr>
          <w:rStyle w:val="Emphasis"/>
          <w:rFonts w:ascii="Times New Roman" w:eastAsia="SimSun" w:hAnsi="Times New Roman"/>
        </w:rPr>
        <w:t>for UL transmission, the TAG ID associated with the UL/joint TCI state or spatial relation is utilized</w:t>
      </w:r>
    </w:p>
    <w:p w14:paraId="72B0C8E0" w14:textId="77777777" w:rsidR="00774AF3" w:rsidRDefault="00774AF3" w:rsidP="00774AF3">
      <w:pPr>
        <w:numPr>
          <w:ilvl w:val="1"/>
          <w:numId w:val="5"/>
        </w:numPr>
        <w:spacing w:after="0" w:line="240" w:lineRule="auto"/>
        <w:rPr>
          <w:rFonts w:ascii="Times New Roman" w:hAnsi="Times New Roman"/>
        </w:rPr>
      </w:pPr>
      <w:r>
        <w:rPr>
          <w:rStyle w:val="Emphasis"/>
          <w:rFonts w:ascii="Times New Roman" w:eastAsia="SimSun" w:hAnsi="Times New Roman"/>
        </w:rPr>
        <w:t>when Rel-15/16 TCI framework is used, spatial relation can be configured for FR1</w:t>
      </w:r>
    </w:p>
    <w:p w14:paraId="03173EC0" w14:textId="77777777" w:rsidR="00774AF3" w:rsidRDefault="00774AF3" w:rsidP="00774AF3">
      <w:pPr>
        <w:numPr>
          <w:ilvl w:val="0"/>
          <w:numId w:val="6"/>
        </w:numPr>
        <w:spacing w:after="0" w:line="240" w:lineRule="auto"/>
        <w:rPr>
          <w:rFonts w:ascii="Times New Roman" w:hAnsi="Times New Roman"/>
        </w:rPr>
      </w:pPr>
      <w:r>
        <w:rPr>
          <w:rStyle w:val="Emphasis"/>
          <w:rFonts w:ascii="Times New Roman" w:eastAsia="SimSun" w:hAnsi="Times New Roman"/>
        </w:rPr>
        <w:t>Option 2: Associate TAG to CORESETPoolIndex</w:t>
      </w:r>
    </w:p>
    <w:p w14:paraId="2DCF0B84" w14:textId="77777777" w:rsidR="00774AF3" w:rsidRDefault="00774AF3" w:rsidP="00774AF3">
      <w:pPr>
        <w:numPr>
          <w:ilvl w:val="1"/>
          <w:numId w:val="7"/>
        </w:numPr>
        <w:spacing w:after="0" w:line="240" w:lineRule="auto"/>
        <w:rPr>
          <w:rFonts w:ascii="Times New Roman" w:hAnsi="Times New Roman"/>
        </w:rPr>
      </w:pPr>
      <w:r>
        <w:rPr>
          <w:rStyle w:val="Emphasis"/>
          <w:rFonts w:ascii="Times New Roman" w:eastAsia="SimSun" w:hAnsi="Times New Roman"/>
        </w:rPr>
        <w:t>for dynamically scheduled/activated PUSCH, TAG associated with the CORESET pool index of the CORESET carrying the scheduling/activating PDCCH is utilized for UL transmission</w:t>
      </w:r>
    </w:p>
    <w:p w14:paraId="7AF99088" w14:textId="77777777" w:rsidR="00774AF3" w:rsidRDefault="00774AF3" w:rsidP="00774AF3">
      <w:pPr>
        <w:numPr>
          <w:ilvl w:val="1"/>
          <w:numId w:val="7"/>
        </w:numPr>
        <w:spacing w:after="0" w:line="240" w:lineRule="auto"/>
        <w:rPr>
          <w:rStyle w:val="Emphasis"/>
          <w:rFonts w:ascii="Times New Roman" w:hAnsi="Times New Roman"/>
          <w:i w:val="0"/>
          <w:iCs w:val="0"/>
        </w:rPr>
      </w:pPr>
      <w:r>
        <w:rPr>
          <w:rStyle w:val="Emphasis"/>
          <w:rFonts w:ascii="Times New Roman" w:eastAsia="SimSun" w:hAnsi="Times New Roman"/>
        </w:rPr>
        <w:t xml:space="preserve">for Type 1 CG, </w:t>
      </w:r>
      <w:proofErr w:type="spellStart"/>
      <w:r>
        <w:rPr>
          <w:rStyle w:val="Emphasis"/>
          <w:rFonts w:ascii="Times New Roman" w:eastAsia="SimSun" w:hAnsi="Times New Roman"/>
        </w:rPr>
        <w:t>coresetPoolIndex</w:t>
      </w:r>
      <w:proofErr w:type="spellEnd"/>
      <w:r>
        <w:rPr>
          <w:rStyle w:val="Emphasis"/>
          <w:rFonts w:ascii="Times New Roman" w:eastAsia="SimSun" w:hAnsi="Times New Roman"/>
        </w:rPr>
        <w:t xml:space="preserve"> is RRC-configured.</w:t>
      </w:r>
    </w:p>
    <w:p w14:paraId="532AB07C" w14:textId="77777777" w:rsidR="00774AF3" w:rsidRDefault="00774AF3" w:rsidP="00774AF3">
      <w:pPr>
        <w:numPr>
          <w:ilvl w:val="1"/>
          <w:numId w:val="7"/>
        </w:numPr>
        <w:spacing w:after="0" w:line="240" w:lineRule="auto"/>
        <w:rPr>
          <w:rStyle w:val="Emphasis"/>
          <w:rFonts w:ascii="Times New Roman" w:hAnsi="Times New Roman"/>
          <w:i w:val="0"/>
          <w:iCs w:val="0"/>
        </w:rPr>
      </w:pPr>
      <w:r>
        <w:rPr>
          <w:rStyle w:val="Emphasis"/>
          <w:rFonts w:ascii="Times New Roman" w:eastAsia="SimSun" w:hAnsi="Times New Roman"/>
        </w:rPr>
        <w:t xml:space="preserve">for P-PUCCH, SP-PUCCH, and AP-PUCCH carrying HARQ-ACK </w:t>
      </w:r>
      <w:proofErr w:type="spellStart"/>
      <w:r>
        <w:rPr>
          <w:rStyle w:val="Emphasis"/>
          <w:rFonts w:ascii="Times New Roman" w:eastAsia="SimSun" w:hAnsi="Times New Roman"/>
        </w:rPr>
        <w:t>coresetPoolIndex</w:t>
      </w:r>
      <w:proofErr w:type="spellEnd"/>
      <w:r>
        <w:rPr>
          <w:rStyle w:val="Emphasis"/>
          <w:rFonts w:ascii="Times New Roman" w:eastAsia="SimSun" w:hAnsi="Times New Roman"/>
        </w:rPr>
        <w:t xml:space="preserve"> is RRC-configured per PUCCH resource</w:t>
      </w:r>
    </w:p>
    <w:p w14:paraId="27C16149" w14:textId="77777777" w:rsidR="00774AF3" w:rsidRDefault="00774AF3" w:rsidP="00774AF3">
      <w:pPr>
        <w:numPr>
          <w:ilvl w:val="1"/>
          <w:numId w:val="7"/>
        </w:numPr>
        <w:spacing w:after="0" w:line="240" w:lineRule="auto"/>
        <w:rPr>
          <w:rFonts w:ascii="Times New Roman" w:hAnsi="Times New Roman"/>
        </w:rPr>
      </w:pPr>
      <w:r>
        <w:rPr>
          <w:rStyle w:val="Emphasis"/>
          <w:rFonts w:ascii="Times New Roman" w:eastAsia="SimSun" w:hAnsi="Times New Roman"/>
        </w:rPr>
        <w:t xml:space="preserve">for P-SRS, SP-SRS, and AP-SRS, </w:t>
      </w:r>
      <w:proofErr w:type="spellStart"/>
      <w:r>
        <w:rPr>
          <w:rStyle w:val="Emphasis"/>
          <w:rFonts w:ascii="Times New Roman" w:eastAsia="SimSun" w:hAnsi="Times New Roman"/>
        </w:rPr>
        <w:t>coresetPoolIndex</w:t>
      </w:r>
      <w:proofErr w:type="spellEnd"/>
      <w:r>
        <w:rPr>
          <w:rStyle w:val="Emphasis"/>
          <w:rFonts w:ascii="Times New Roman" w:eastAsia="SimSun" w:hAnsi="Times New Roman"/>
        </w:rPr>
        <w:t xml:space="preserve"> is RRC-configured per SRS resource set</w:t>
      </w:r>
    </w:p>
    <w:p w14:paraId="40BDF800" w14:textId="77777777" w:rsidR="00774AF3" w:rsidRDefault="00774AF3" w:rsidP="00774AF3">
      <w:pPr>
        <w:jc w:val="both"/>
        <w:rPr>
          <w:rFonts w:ascii="Times New Roman" w:hAnsi="Times New Roman" w:cs="Times New Roman"/>
          <w:b/>
          <w:bCs/>
          <w:sz w:val="24"/>
          <w:szCs w:val="24"/>
          <w:lang w:val="en-GB" w:eastAsia="ja-JP"/>
        </w:rPr>
      </w:pPr>
    </w:p>
    <w:p w14:paraId="52DFE09B" w14:textId="77777777" w:rsidR="00774AF3" w:rsidRDefault="00774AF3" w:rsidP="00774AF3">
      <w:pPr>
        <w:pStyle w:val="ListParagraph"/>
        <w:numPr>
          <w:ilvl w:val="0"/>
          <w:numId w:val="12"/>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Option 1 </w:t>
      </w:r>
      <w:r>
        <w:rPr>
          <w:rFonts w:ascii="Times New Roman" w:hAnsi="Times New Roman" w:cs="Times New Roman"/>
          <w:b/>
          <w:bCs/>
          <w:i/>
          <w:iCs/>
          <w:color w:val="0070C0"/>
          <w:sz w:val="24"/>
          <w:szCs w:val="24"/>
          <w:lang w:val="en-GB" w:eastAsia="ja-JP"/>
        </w:rPr>
        <w:t>[11]</w:t>
      </w:r>
      <w:r>
        <w:rPr>
          <w:rFonts w:ascii="Times New Roman" w:hAnsi="Times New Roman" w:cs="Times New Roman"/>
          <w:i/>
          <w:iCs/>
          <w:color w:val="0070C0"/>
          <w:sz w:val="24"/>
          <w:szCs w:val="24"/>
          <w:lang w:val="en-GB" w:eastAsia="ja-JP"/>
        </w:rPr>
        <w:t>:  Ericsson, Intel, Samsung, FUTUREWEI (for FR2), Google, NEC, CATT, FGI, IDC, NTT Docomo, Huawei/</w:t>
      </w:r>
      <w:proofErr w:type="spellStart"/>
      <w:r>
        <w:rPr>
          <w:rFonts w:ascii="Times New Roman" w:hAnsi="Times New Roman" w:cs="Times New Roman"/>
          <w:i/>
          <w:iCs/>
          <w:color w:val="0070C0"/>
          <w:sz w:val="24"/>
          <w:szCs w:val="24"/>
          <w:lang w:val="en-GB" w:eastAsia="ja-JP"/>
        </w:rPr>
        <w:t>Hisilicon</w:t>
      </w:r>
      <w:proofErr w:type="spellEnd"/>
      <w:r>
        <w:rPr>
          <w:rFonts w:ascii="Times New Roman" w:hAnsi="Times New Roman" w:cs="Times New Roman"/>
          <w:i/>
          <w:iCs/>
          <w:color w:val="0070C0"/>
          <w:sz w:val="24"/>
          <w:szCs w:val="24"/>
          <w:lang w:val="en-GB" w:eastAsia="ja-JP"/>
        </w:rPr>
        <w:t xml:space="preserve">, </w:t>
      </w:r>
    </w:p>
    <w:p w14:paraId="71B87485" w14:textId="77777777" w:rsidR="00774AF3" w:rsidRDefault="00774AF3" w:rsidP="00774AF3">
      <w:pPr>
        <w:pStyle w:val="ListParagraph"/>
        <w:numPr>
          <w:ilvl w:val="0"/>
          <w:numId w:val="12"/>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Option 2 </w:t>
      </w:r>
      <w:r>
        <w:rPr>
          <w:rFonts w:ascii="Times New Roman" w:hAnsi="Times New Roman" w:cs="Times New Roman"/>
          <w:b/>
          <w:bCs/>
          <w:i/>
          <w:iCs/>
          <w:color w:val="0070C0"/>
          <w:sz w:val="24"/>
          <w:szCs w:val="24"/>
          <w:lang w:val="en-GB" w:eastAsia="ja-JP"/>
        </w:rPr>
        <w:t>[12]</w:t>
      </w:r>
      <w:r>
        <w:rPr>
          <w:rFonts w:ascii="Times New Roman" w:hAnsi="Times New Roman" w:cs="Times New Roman"/>
          <w:i/>
          <w:iCs/>
          <w:color w:val="0070C0"/>
          <w:sz w:val="24"/>
          <w:szCs w:val="24"/>
          <w:lang w:val="en-GB" w:eastAsia="ja-JP"/>
        </w:rPr>
        <w:t xml:space="preserve">:  Qualcomm, Nokia/NSB, ZTE, vivo, OPPO, NTT Docomo, Spreadtrum, TCL Communication, Lenovo, Xiaomi, Sharp, Apple </w:t>
      </w:r>
    </w:p>
    <w:p w14:paraId="4B39F045" w14:textId="00FDC8B0" w:rsidR="00774AF3" w:rsidRDefault="00774AF3" w:rsidP="007F51EB">
      <w:pPr>
        <w:jc w:val="both"/>
        <w:rPr>
          <w:rFonts w:ascii="Times New Roman" w:hAnsi="Times New Roman" w:cs="Times New Roman"/>
          <w:i/>
          <w:iCs/>
          <w:color w:val="0070C0"/>
          <w:sz w:val="24"/>
          <w:szCs w:val="24"/>
          <w:lang w:val="en-GB" w:eastAsia="ja-JP"/>
        </w:rPr>
      </w:pPr>
    </w:p>
    <w:p w14:paraId="20D125C5" w14:textId="77777777" w:rsidR="0078768C" w:rsidRDefault="0078768C" w:rsidP="0078768C">
      <w:pPr>
        <w:pStyle w:val="Heading2"/>
        <w:rPr>
          <w:rFonts w:ascii="Times New Roman" w:hAnsi="Times New Roman" w:cs="Times New Roman"/>
          <w:b/>
          <w:bCs/>
          <w:i/>
          <w:iCs/>
          <w:color w:val="auto"/>
          <w:sz w:val="24"/>
          <w:szCs w:val="24"/>
          <w:highlight w:val="darkGray"/>
          <w:lang w:eastAsia="zh-CN"/>
        </w:rPr>
      </w:pPr>
      <w:r>
        <w:rPr>
          <w:rFonts w:ascii="Times New Roman" w:hAnsi="Times New Roman" w:cs="Times New Roman"/>
          <w:b/>
          <w:bCs/>
          <w:i/>
          <w:iCs/>
          <w:color w:val="auto"/>
          <w:sz w:val="24"/>
          <w:szCs w:val="24"/>
          <w:highlight w:val="darkGray"/>
          <w:lang w:eastAsia="zh-CN"/>
        </w:rPr>
        <w:t xml:space="preserve">Back-up Proposal 1 </w:t>
      </w:r>
    </w:p>
    <w:p w14:paraId="12A2BACB" w14:textId="77777777" w:rsidR="0078768C" w:rsidRDefault="0078768C" w:rsidP="0078768C">
      <w:pPr>
        <w:jc w:val="both"/>
        <w:rPr>
          <w:rFonts w:ascii="Times New Roman" w:eastAsia="Times New Roman" w:hAnsi="Times New Roman"/>
          <w:i/>
          <w:iCs/>
          <w:sz w:val="24"/>
          <w:szCs w:val="24"/>
        </w:rPr>
      </w:pPr>
      <w:r>
        <w:rPr>
          <w:rFonts w:ascii="Times New Roman" w:eastAsia="Times New Roman" w:hAnsi="Times New Roman"/>
          <w:i/>
          <w:iCs/>
          <w:sz w:val="24"/>
          <w:szCs w:val="24"/>
        </w:rPr>
        <w:t>For associating TAGs to target UL channels/signals for multi-DCI based multi-TRP operation, support the following:</w:t>
      </w:r>
    </w:p>
    <w:p w14:paraId="07E4ACC4" w14:textId="77777777" w:rsidR="0078768C" w:rsidRDefault="0078768C" w:rsidP="0078768C">
      <w:pPr>
        <w:pStyle w:val="ListParagraph"/>
        <w:numPr>
          <w:ilvl w:val="0"/>
          <w:numId w:val="14"/>
        </w:numPr>
        <w:spacing w:after="0" w:line="240" w:lineRule="auto"/>
        <w:contextualSpacing w:val="0"/>
        <w:jc w:val="both"/>
        <w:rPr>
          <w:rFonts w:ascii="Times New Roman" w:eastAsia="Times New Roman" w:hAnsi="Times New Roman"/>
          <w:i/>
          <w:iCs/>
          <w:sz w:val="24"/>
        </w:rPr>
      </w:pPr>
      <w:r>
        <w:rPr>
          <w:rFonts w:ascii="Times New Roman" w:eastAsia="Times New Roman" w:hAnsi="Times New Roman"/>
          <w:i/>
          <w:iCs/>
          <w:sz w:val="24"/>
        </w:rPr>
        <w:t>when UL/joint TCI state feature is supported by the UE, associate TAG to UL/joint TCI-state</w:t>
      </w:r>
    </w:p>
    <w:p w14:paraId="6AC4A112" w14:textId="77777777" w:rsidR="0078768C" w:rsidRDefault="0078768C" w:rsidP="0078768C">
      <w:pPr>
        <w:pStyle w:val="ListParagraph"/>
        <w:numPr>
          <w:ilvl w:val="1"/>
          <w:numId w:val="14"/>
        </w:numPr>
        <w:spacing w:after="0" w:line="240" w:lineRule="auto"/>
        <w:contextualSpacing w:val="0"/>
        <w:jc w:val="both"/>
        <w:rPr>
          <w:rFonts w:ascii="Times New Roman" w:eastAsia="Times New Roman" w:hAnsi="Times New Roman"/>
          <w:i/>
          <w:iCs/>
          <w:sz w:val="24"/>
        </w:rPr>
      </w:pPr>
      <w:r>
        <w:rPr>
          <w:rFonts w:ascii="Times New Roman" w:eastAsia="Times New Roman" w:hAnsi="Times New Roman"/>
          <w:i/>
          <w:iCs/>
          <w:sz w:val="24"/>
        </w:rPr>
        <w:t>Configure TAG ID as part of UL/joint TCI state</w:t>
      </w:r>
    </w:p>
    <w:p w14:paraId="14642B23" w14:textId="77777777" w:rsidR="0078768C" w:rsidRDefault="0078768C" w:rsidP="0078768C">
      <w:pPr>
        <w:pStyle w:val="ListParagraph"/>
        <w:numPr>
          <w:ilvl w:val="1"/>
          <w:numId w:val="14"/>
        </w:numPr>
        <w:spacing w:after="0" w:line="240" w:lineRule="auto"/>
        <w:contextualSpacing w:val="0"/>
        <w:jc w:val="both"/>
        <w:rPr>
          <w:rFonts w:ascii="Times New Roman" w:eastAsia="Times New Roman" w:hAnsi="Times New Roman"/>
          <w:i/>
          <w:iCs/>
          <w:sz w:val="24"/>
        </w:rPr>
      </w:pPr>
      <w:r>
        <w:rPr>
          <w:rFonts w:ascii="Times New Roman" w:eastAsia="Times New Roman" w:hAnsi="Times New Roman"/>
          <w:i/>
          <w:iCs/>
          <w:sz w:val="24"/>
        </w:rPr>
        <w:t>for UL transmission, the TAG ID associated with the UL/joint TCI state is utilized</w:t>
      </w:r>
    </w:p>
    <w:p w14:paraId="61D795AF" w14:textId="77777777" w:rsidR="0078768C" w:rsidRDefault="0078768C" w:rsidP="0078768C">
      <w:pPr>
        <w:pStyle w:val="ListParagraph"/>
        <w:numPr>
          <w:ilvl w:val="0"/>
          <w:numId w:val="14"/>
        </w:numPr>
        <w:spacing w:after="0" w:line="240" w:lineRule="auto"/>
        <w:contextualSpacing w:val="0"/>
        <w:jc w:val="both"/>
        <w:rPr>
          <w:rFonts w:ascii="Times New Roman" w:eastAsia="Times New Roman" w:hAnsi="Times New Roman"/>
          <w:i/>
          <w:iCs/>
          <w:sz w:val="24"/>
        </w:rPr>
      </w:pPr>
      <w:r>
        <w:rPr>
          <w:rFonts w:ascii="Times New Roman" w:eastAsia="Times New Roman" w:hAnsi="Times New Roman"/>
          <w:i/>
          <w:iCs/>
          <w:sz w:val="24"/>
        </w:rPr>
        <w:t>when UL/joint TCI state feature is not supported by the UE, associate TAG to CORESETPoolIndex</w:t>
      </w:r>
    </w:p>
    <w:p w14:paraId="26964EB7" w14:textId="77777777" w:rsidR="0078768C" w:rsidRDefault="0078768C" w:rsidP="0078768C">
      <w:pPr>
        <w:pStyle w:val="ListParagraph"/>
        <w:numPr>
          <w:ilvl w:val="1"/>
          <w:numId w:val="14"/>
        </w:numPr>
        <w:spacing w:after="0" w:line="240" w:lineRule="auto"/>
        <w:contextualSpacing w:val="0"/>
        <w:rPr>
          <w:rFonts w:ascii="Times New Roman" w:eastAsia="Times New Roman" w:hAnsi="Times New Roman"/>
          <w:i/>
          <w:iCs/>
          <w:sz w:val="24"/>
        </w:rPr>
      </w:pPr>
      <w:r>
        <w:rPr>
          <w:rFonts w:ascii="Times New Roman" w:eastAsia="Times New Roman" w:hAnsi="Times New Roman"/>
          <w:i/>
          <w:iCs/>
          <w:sz w:val="24"/>
        </w:rPr>
        <w:t>for dynamically scheduled/activated PUSCH, TAG associated with the CORESET pool index of the CORESET carrying the scheduling/activating PDCCH is utilized for UL transmission</w:t>
      </w:r>
    </w:p>
    <w:p w14:paraId="6F568AC9" w14:textId="77777777" w:rsidR="0078768C" w:rsidRDefault="0078768C" w:rsidP="0078768C">
      <w:pPr>
        <w:numPr>
          <w:ilvl w:val="1"/>
          <w:numId w:val="14"/>
        </w:numPr>
        <w:tabs>
          <w:tab w:val="left" w:pos="1440"/>
        </w:tabs>
        <w:spacing w:after="0" w:line="240" w:lineRule="auto"/>
        <w:rPr>
          <w:rStyle w:val="Emphasis"/>
          <w:rFonts w:ascii="Times New Roman" w:hAnsi="Times New Roman"/>
          <w:i w:val="0"/>
          <w:iCs w:val="0"/>
        </w:rPr>
      </w:pPr>
      <w:r>
        <w:rPr>
          <w:rStyle w:val="Emphasis"/>
          <w:rFonts w:ascii="Times New Roman" w:eastAsia="SimSun" w:hAnsi="Times New Roman"/>
        </w:rPr>
        <w:t xml:space="preserve">for Type 1 CG, </w:t>
      </w:r>
      <w:proofErr w:type="spellStart"/>
      <w:r>
        <w:rPr>
          <w:rStyle w:val="Emphasis"/>
          <w:rFonts w:ascii="Times New Roman" w:eastAsia="SimSun" w:hAnsi="Times New Roman"/>
        </w:rPr>
        <w:t>coresetPoolIndex</w:t>
      </w:r>
      <w:proofErr w:type="spellEnd"/>
      <w:r>
        <w:rPr>
          <w:rStyle w:val="Emphasis"/>
          <w:rFonts w:ascii="Times New Roman" w:eastAsia="SimSun" w:hAnsi="Times New Roman"/>
        </w:rPr>
        <w:t xml:space="preserve"> is RRC-configured.</w:t>
      </w:r>
    </w:p>
    <w:p w14:paraId="661725B9" w14:textId="77777777" w:rsidR="0078768C" w:rsidRDefault="0078768C" w:rsidP="0078768C">
      <w:pPr>
        <w:numPr>
          <w:ilvl w:val="1"/>
          <w:numId w:val="14"/>
        </w:numPr>
        <w:tabs>
          <w:tab w:val="left" w:pos="1440"/>
        </w:tabs>
        <w:spacing w:after="0" w:line="240" w:lineRule="auto"/>
        <w:rPr>
          <w:rStyle w:val="Emphasis"/>
          <w:rFonts w:ascii="Times New Roman" w:hAnsi="Times New Roman"/>
          <w:i w:val="0"/>
          <w:iCs w:val="0"/>
        </w:rPr>
      </w:pPr>
      <w:r>
        <w:rPr>
          <w:rStyle w:val="Emphasis"/>
          <w:rFonts w:ascii="Times New Roman" w:eastAsia="SimSun" w:hAnsi="Times New Roman"/>
        </w:rPr>
        <w:t xml:space="preserve">for P-PUCCH, SP-PUCCH, and AP-PUCCH carrying HARQ-ACK </w:t>
      </w:r>
      <w:proofErr w:type="spellStart"/>
      <w:r>
        <w:rPr>
          <w:rStyle w:val="Emphasis"/>
          <w:rFonts w:ascii="Times New Roman" w:eastAsia="SimSun" w:hAnsi="Times New Roman"/>
        </w:rPr>
        <w:t>coresetPoolIndex</w:t>
      </w:r>
      <w:proofErr w:type="spellEnd"/>
      <w:r>
        <w:rPr>
          <w:rStyle w:val="Emphasis"/>
          <w:rFonts w:ascii="Times New Roman" w:eastAsia="SimSun" w:hAnsi="Times New Roman"/>
        </w:rPr>
        <w:t xml:space="preserve"> is RRC-configured per PUCCH resource</w:t>
      </w:r>
    </w:p>
    <w:p w14:paraId="210F08D8" w14:textId="77777777" w:rsidR="0078768C" w:rsidRDefault="0078768C" w:rsidP="0078768C">
      <w:pPr>
        <w:numPr>
          <w:ilvl w:val="1"/>
          <w:numId w:val="14"/>
        </w:numPr>
        <w:tabs>
          <w:tab w:val="left" w:pos="1440"/>
        </w:tabs>
        <w:spacing w:after="0" w:line="240" w:lineRule="auto"/>
        <w:rPr>
          <w:rFonts w:ascii="Times New Roman" w:hAnsi="Times New Roman"/>
        </w:rPr>
      </w:pPr>
      <w:r>
        <w:rPr>
          <w:rStyle w:val="Emphasis"/>
          <w:rFonts w:ascii="Times New Roman" w:eastAsia="SimSun" w:hAnsi="Times New Roman"/>
        </w:rPr>
        <w:t xml:space="preserve">for P-SRS, SP-SRS, and AP-SRS, </w:t>
      </w:r>
      <w:proofErr w:type="spellStart"/>
      <w:r>
        <w:rPr>
          <w:rStyle w:val="Emphasis"/>
          <w:rFonts w:ascii="Times New Roman" w:eastAsia="SimSun" w:hAnsi="Times New Roman"/>
        </w:rPr>
        <w:t>coresetPoolIndex</w:t>
      </w:r>
      <w:proofErr w:type="spellEnd"/>
      <w:r>
        <w:rPr>
          <w:rStyle w:val="Emphasis"/>
          <w:rFonts w:ascii="Times New Roman" w:eastAsia="SimSun" w:hAnsi="Times New Roman"/>
        </w:rPr>
        <w:t xml:space="preserve"> is RRC-configured per SRS resource set</w:t>
      </w:r>
    </w:p>
    <w:p w14:paraId="5FF0FF77" w14:textId="77777777" w:rsidR="00264B3C" w:rsidRDefault="00264B3C" w:rsidP="007F51EB">
      <w:pPr>
        <w:jc w:val="both"/>
        <w:rPr>
          <w:rFonts w:ascii="Times New Roman" w:hAnsi="Times New Roman" w:cs="Times New Roman"/>
          <w:i/>
          <w:iCs/>
          <w:color w:val="0070C0"/>
          <w:sz w:val="24"/>
          <w:szCs w:val="24"/>
          <w:lang w:val="en-GB" w:eastAsia="ja-JP"/>
        </w:rPr>
      </w:pPr>
    </w:p>
    <w:p w14:paraId="2308B9EB" w14:textId="16413DEA" w:rsidR="0078768C" w:rsidRDefault="009D4985" w:rsidP="007F51EB">
      <w:pPr>
        <w:jc w:val="both"/>
        <w:rPr>
          <w:rFonts w:ascii="Times New Roman" w:hAnsi="Times New Roman" w:cs="Times New Roman"/>
          <w:i/>
          <w:iCs/>
          <w:color w:val="0070C0"/>
          <w:sz w:val="24"/>
          <w:szCs w:val="24"/>
          <w:lang w:val="en-GB" w:eastAsia="ja-JP"/>
        </w:rPr>
      </w:pPr>
      <w:r w:rsidRPr="00264B3C">
        <w:rPr>
          <w:rFonts w:ascii="Times New Roman" w:hAnsi="Times New Roman" w:cs="Times New Roman"/>
          <w:i/>
          <w:iCs/>
          <w:sz w:val="24"/>
          <w:szCs w:val="24"/>
          <w:lang w:val="en-GB" w:eastAsia="ja-JP"/>
        </w:rPr>
        <w:t>++++++++++++++++++++++++++++++++++++++++++++++++++++++++++++++++++++</w:t>
      </w:r>
    </w:p>
    <w:p w14:paraId="4B125668" w14:textId="6EEBD7F9" w:rsidR="00211E86" w:rsidRDefault="00211E86">
      <w:pPr>
        <w:rPr>
          <w:b/>
          <w:bCs/>
          <w:u w:val="single"/>
        </w:rPr>
      </w:pPr>
    </w:p>
    <w:p w14:paraId="128A4044" w14:textId="77777777" w:rsidR="00404B4D" w:rsidRDefault="00404B4D" w:rsidP="00404B4D">
      <w:pPr>
        <w:pStyle w:val="Heading2"/>
        <w:rPr>
          <w:rFonts w:ascii="Times New Roman" w:hAnsi="Times New Roman" w:cs="Times New Roman"/>
          <w:b/>
          <w:bCs/>
          <w:i/>
          <w:iCs/>
          <w:color w:val="auto"/>
          <w:sz w:val="24"/>
          <w:szCs w:val="24"/>
          <w:lang w:eastAsia="zh-CN"/>
        </w:rPr>
      </w:pPr>
      <w:r>
        <w:rPr>
          <w:rFonts w:ascii="Times New Roman" w:hAnsi="Times New Roman" w:cs="Times New Roman"/>
          <w:b/>
          <w:bCs/>
          <w:i/>
          <w:iCs/>
          <w:color w:val="auto"/>
          <w:sz w:val="24"/>
          <w:szCs w:val="24"/>
          <w:highlight w:val="yellow"/>
          <w:lang w:eastAsia="zh-CN"/>
        </w:rPr>
        <w:t>Proposal 4</w:t>
      </w:r>
      <w:r>
        <w:rPr>
          <w:rFonts w:ascii="Times New Roman" w:hAnsi="Times New Roman" w:cs="Times New Roman"/>
          <w:b/>
          <w:bCs/>
          <w:i/>
          <w:iCs/>
          <w:color w:val="auto"/>
          <w:sz w:val="24"/>
          <w:szCs w:val="24"/>
          <w:lang w:eastAsia="zh-CN"/>
        </w:rPr>
        <w:t xml:space="preserve"> </w:t>
      </w:r>
    </w:p>
    <w:p w14:paraId="5CD02228" w14:textId="77777777" w:rsidR="00404B4D" w:rsidRDefault="00404B4D" w:rsidP="00404B4D">
      <w:pPr>
        <w:jc w:val="both"/>
        <w:rPr>
          <w:rFonts w:eastAsia="Microsoft YaHei UI Light"/>
        </w:rPr>
      </w:pPr>
      <w:r>
        <w:rPr>
          <w:rFonts w:eastAsia="Microsoft YaHei UI Light"/>
        </w:rPr>
        <w:t>Confirm the following working assumption:</w:t>
      </w:r>
    </w:p>
    <w:p w14:paraId="37BB2DE0" w14:textId="77777777" w:rsidR="00404B4D" w:rsidRDefault="00404B4D" w:rsidP="00404B4D">
      <w:pPr>
        <w:rPr>
          <w:rFonts w:eastAsia="Microsoft YaHei UI Light"/>
        </w:rPr>
      </w:pPr>
      <w:r>
        <w:rPr>
          <w:rFonts w:eastAsia="Microsoft YaHei UI Light"/>
        </w:rPr>
        <w:lastRenderedPageBreak/>
        <w:t xml:space="preserve">For multi-DCI based inter-cell </w:t>
      </w:r>
      <w:proofErr w:type="gramStart"/>
      <w:r>
        <w:rPr>
          <w:rFonts w:eastAsia="Microsoft YaHei UI Light"/>
        </w:rPr>
        <w:t>Multi-TRP</w:t>
      </w:r>
      <w:proofErr w:type="gramEnd"/>
      <w:r>
        <w:rPr>
          <w:rFonts w:eastAsia="Microsoft YaHei UI Light"/>
        </w:rPr>
        <w:t xml:space="preserve"> operation with two TA enhancement, one additional PRACH configuration is supported for each configured additional PCI</w:t>
      </w:r>
    </w:p>
    <w:p w14:paraId="22DBBFF2" w14:textId="77777777" w:rsidR="00404B4D" w:rsidRDefault="00404B4D" w:rsidP="00404B4D">
      <w:pPr>
        <w:pStyle w:val="ListParagraph"/>
        <w:numPr>
          <w:ilvl w:val="0"/>
          <w:numId w:val="20"/>
        </w:numPr>
        <w:spacing w:after="0" w:line="240" w:lineRule="auto"/>
        <w:contextualSpacing w:val="0"/>
        <w:jc w:val="both"/>
        <w:rPr>
          <w:rFonts w:ascii="Times New Roman" w:eastAsia="Microsoft YaHei UI Light" w:hAnsi="Times New Roman" w:cs="Times New Roman"/>
        </w:rPr>
      </w:pPr>
      <w:r>
        <w:rPr>
          <w:rFonts w:ascii="Times New Roman" w:eastAsia="Microsoft YaHei UI Light" w:hAnsi="Times New Roman" w:cs="Times New Roman"/>
        </w:rPr>
        <w:t xml:space="preserve">the additional PRACH configuration is used in a RACH procedure triggered by a PDCCH order for the corresponding configured additional PCI </w:t>
      </w:r>
    </w:p>
    <w:p w14:paraId="68C96DE8" w14:textId="4DA4D852" w:rsidR="00404B4D" w:rsidRDefault="00404B4D">
      <w:pPr>
        <w:rPr>
          <w:b/>
          <w:bCs/>
          <w:u w:val="single"/>
        </w:rPr>
      </w:pPr>
    </w:p>
    <w:p w14:paraId="7F8C6A99" w14:textId="77777777" w:rsidR="00264B3C" w:rsidRPr="00264B3C" w:rsidRDefault="00264B3C" w:rsidP="00264B3C">
      <w:pPr>
        <w:jc w:val="both"/>
        <w:rPr>
          <w:rFonts w:ascii="Times New Roman" w:hAnsi="Times New Roman" w:cs="Times New Roman"/>
          <w:i/>
          <w:iCs/>
          <w:sz w:val="24"/>
          <w:szCs w:val="24"/>
          <w:lang w:val="en-GB" w:eastAsia="ja-JP"/>
        </w:rPr>
      </w:pPr>
      <w:r w:rsidRPr="00264B3C">
        <w:rPr>
          <w:rFonts w:ascii="Times New Roman" w:hAnsi="Times New Roman" w:cs="Times New Roman"/>
          <w:i/>
          <w:iCs/>
          <w:sz w:val="24"/>
          <w:szCs w:val="24"/>
          <w:lang w:val="en-GB" w:eastAsia="ja-JP"/>
        </w:rPr>
        <w:t>++++++++++++++++++++++++++++++++++++++++++++++++++++++++++++++++++++</w:t>
      </w:r>
    </w:p>
    <w:p w14:paraId="4B125669" w14:textId="3B8560AE" w:rsidR="00211E86" w:rsidRDefault="00211E86">
      <w:pPr>
        <w:rPr>
          <w:b/>
          <w:bCs/>
          <w:u w:val="single"/>
        </w:rPr>
      </w:pPr>
    </w:p>
    <w:p w14:paraId="63F59A58" w14:textId="77777777" w:rsidR="00264B3C" w:rsidRDefault="00264B3C" w:rsidP="00264B3C">
      <w:pPr>
        <w:pStyle w:val="Heading2"/>
        <w:rPr>
          <w:rFonts w:ascii="Times New Roman" w:hAnsi="Times New Roman" w:cs="Times New Roman"/>
          <w:b/>
          <w:bCs/>
          <w:i/>
          <w:iCs/>
          <w:color w:val="auto"/>
          <w:sz w:val="24"/>
          <w:szCs w:val="24"/>
          <w:highlight w:val="darkYellow"/>
          <w:lang w:eastAsia="zh-CN"/>
        </w:rPr>
      </w:pPr>
      <w:r>
        <w:rPr>
          <w:rFonts w:ascii="Times New Roman" w:hAnsi="Times New Roman" w:cs="Times New Roman"/>
          <w:b/>
          <w:bCs/>
          <w:i/>
          <w:iCs/>
          <w:color w:val="auto"/>
          <w:sz w:val="24"/>
          <w:szCs w:val="24"/>
          <w:highlight w:val="darkYellow"/>
          <w:lang w:eastAsia="zh-CN"/>
        </w:rPr>
        <w:t xml:space="preserve">Proposal 2 </w:t>
      </w:r>
    </w:p>
    <w:p w14:paraId="602F1E6C" w14:textId="77777777" w:rsidR="00264B3C" w:rsidRDefault="00264B3C" w:rsidP="00264B3C">
      <w:pPr>
        <w:jc w:val="both"/>
        <w:rPr>
          <w:rStyle w:val="Emphasis"/>
          <w:rFonts w:ascii="Times New Roman" w:hAnsi="Times New Roman"/>
        </w:rPr>
      </w:pPr>
      <w:r>
        <w:rPr>
          <w:rStyle w:val="Emphasis"/>
          <w:rFonts w:ascii="Times New Roman" w:hAnsi="Times New Roman"/>
        </w:rPr>
        <w:t xml:space="preserve">For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support the case where a PDCCH order sent by TRP</w:t>
      </w:r>
      <w:r>
        <w:rPr>
          <w:rStyle w:val="Emphasis"/>
          <w:rFonts w:ascii="Times New Roman" w:hAnsi="Times New Roman"/>
          <w:vertAlign w:val="subscript"/>
        </w:rPr>
        <w:t>X</w:t>
      </w:r>
      <w:r>
        <w:rPr>
          <w:rStyle w:val="Emphasis"/>
          <w:rFonts w:ascii="Times New Roman" w:hAnsi="Times New Roman"/>
        </w:rPr>
        <w:t xml:space="preserve"> triggers RACH procedure towards either TRP</w:t>
      </w:r>
      <w:r>
        <w:rPr>
          <w:rStyle w:val="Emphasis"/>
          <w:rFonts w:ascii="Times New Roman" w:hAnsi="Times New Roman"/>
          <w:vertAlign w:val="subscript"/>
        </w:rPr>
        <w:t>X</w:t>
      </w:r>
      <w:r>
        <w:rPr>
          <w:rStyle w:val="Emphasis"/>
          <w:rFonts w:ascii="Times New Roman" w:hAnsi="Times New Roman"/>
        </w:rPr>
        <w:t xml:space="preserve"> or TRP</w:t>
      </w:r>
      <w:r>
        <w:rPr>
          <w:rStyle w:val="Emphasis"/>
          <w:rFonts w:ascii="Times New Roman" w:hAnsi="Times New Roman"/>
          <w:vertAlign w:val="subscript"/>
        </w:rPr>
        <w:t>Y</w:t>
      </w:r>
      <w:r>
        <w:rPr>
          <w:rStyle w:val="Emphasis"/>
          <w:rFonts w:ascii="Times New Roman" w:hAnsi="Times New Roman"/>
        </w:rPr>
        <w:t xml:space="preserve"> </w:t>
      </w:r>
      <w:del w:id="38" w:author="Author" w:date="2023-02-27T11:08:00Z">
        <w:r w:rsidDel="00301369">
          <w:rPr>
            <w:rStyle w:val="Emphasis"/>
            <w:rFonts w:ascii="Times New Roman" w:hAnsi="Times New Roman"/>
          </w:rPr>
          <w:delText xml:space="preserve">at least </w:delText>
        </w:r>
      </w:del>
      <w:r>
        <w:rPr>
          <w:rStyle w:val="Emphasis"/>
          <w:rFonts w:ascii="Times New Roman" w:hAnsi="Times New Roman"/>
        </w:rPr>
        <w:t xml:space="preserve">for both inter-cell and intra-cell Multi-DCI.  </w:t>
      </w:r>
    </w:p>
    <w:p w14:paraId="0AAF0A20" w14:textId="77777777" w:rsidR="00264B3C" w:rsidRDefault="00264B3C" w:rsidP="00264B3C">
      <w:pPr>
        <w:jc w:val="both"/>
        <w:rPr>
          <w:rStyle w:val="Emphasis"/>
        </w:rPr>
      </w:pPr>
      <w:r>
        <w:rPr>
          <w:rStyle w:val="Emphasis"/>
        </w:rPr>
        <w:t xml:space="preserve">Support [15]:  Qualcomm, LGE, CATT, Huawei/HiSilicon, InterDigital, </w:t>
      </w:r>
      <w:proofErr w:type="spellStart"/>
      <w:r>
        <w:rPr>
          <w:rStyle w:val="Emphasis"/>
        </w:rPr>
        <w:t>Futurewei</w:t>
      </w:r>
      <w:proofErr w:type="spellEnd"/>
      <w:r>
        <w:rPr>
          <w:rStyle w:val="Emphasis"/>
        </w:rPr>
        <w:t>, OPPO, Lenovo, Sharp, Xiaomi, NTT Docomo, NEC, Spreadtrum, FGI, ZTE</w:t>
      </w:r>
    </w:p>
    <w:p w14:paraId="78242EE2" w14:textId="77777777" w:rsidR="00264B3C" w:rsidRDefault="00264B3C" w:rsidP="00264B3C">
      <w:pPr>
        <w:jc w:val="both"/>
        <w:rPr>
          <w:rStyle w:val="Emphasis"/>
        </w:rPr>
      </w:pPr>
      <w:r>
        <w:rPr>
          <w:rStyle w:val="Emphasis"/>
        </w:rPr>
        <w:t xml:space="preserve">Not Support [1]: </w:t>
      </w:r>
      <w:proofErr w:type="spellStart"/>
      <w:r>
        <w:rPr>
          <w:rStyle w:val="Emphasis"/>
        </w:rPr>
        <w:t>Samung</w:t>
      </w:r>
      <w:proofErr w:type="spellEnd"/>
    </w:p>
    <w:p w14:paraId="06DAD4FF" w14:textId="1429EFB0" w:rsidR="00264B3C" w:rsidRDefault="00264B3C">
      <w:pPr>
        <w:rPr>
          <w:b/>
          <w:bCs/>
          <w:u w:val="single"/>
        </w:rPr>
      </w:pPr>
    </w:p>
    <w:p w14:paraId="27DCFD7E" w14:textId="77777777" w:rsidR="00264B3C" w:rsidRDefault="00264B3C">
      <w:pPr>
        <w:rPr>
          <w:b/>
          <w:bCs/>
          <w:u w:val="single"/>
        </w:rPr>
      </w:pPr>
    </w:p>
    <w:p w14:paraId="4B12566A" w14:textId="77777777" w:rsidR="00211E86" w:rsidRDefault="00947E9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References</w:t>
      </w:r>
    </w:p>
    <w:p w14:paraId="4B12566B" w14:textId="77777777" w:rsidR="00211E86" w:rsidRDefault="00211E86">
      <w:pPr>
        <w:rPr>
          <w:lang w:val="en-GB" w:eastAsia="ja-JP"/>
        </w:rPr>
      </w:pPr>
    </w:p>
    <w:p w14:paraId="4B12566C" w14:textId="77777777" w:rsidR="00211E86" w:rsidRDefault="00947E9D">
      <w:pPr>
        <w:pStyle w:val="Reference"/>
        <w:tabs>
          <w:tab w:val="clear" w:pos="720"/>
          <w:tab w:val="left" w:pos="567"/>
        </w:tabs>
        <w:ind w:left="567" w:hanging="567"/>
        <w:jc w:val="both"/>
      </w:pPr>
      <w:bookmarkStart w:id="39" w:name="_Ref127722711"/>
      <w:r>
        <w:t>R1-2300049, “Enhancements to support two TAs for multi-DCI,”, FUTUREWEI, RAN1#112, February 27th – March 3rd, 2023</w:t>
      </w:r>
    </w:p>
    <w:p w14:paraId="4B12566D" w14:textId="77777777" w:rsidR="00211E86" w:rsidRDefault="00947E9D">
      <w:pPr>
        <w:pStyle w:val="Reference"/>
        <w:tabs>
          <w:tab w:val="clear" w:pos="720"/>
          <w:tab w:val="left" w:pos="567"/>
        </w:tabs>
        <w:ind w:left="567" w:hanging="567"/>
        <w:jc w:val="both"/>
      </w:pPr>
      <w:r>
        <w:t xml:space="preserve">R1-2300094, “Study on TA enhancement for UL M-TRP </w:t>
      </w:r>
      <w:r>
        <w:t>transmission”, Huawei, HiSilicon, RAN1#112, February 27th – March 3rd, 2023</w:t>
      </w:r>
      <w:bookmarkEnd w:id="39"/>
      <w:r>
        <w:t xml:space="preserve"> </w:t>
      </w:r>
    </w:p>
    <w:p w14:paraId="4B12566E" w14:textId="77777777" w:rsidR="00211E86" w:rsidRDefault="00947E9D">
      <w:pPr>
        <w:pStyle w:val="Reference"/>
        <w:tabs>
          <w:tab w:val="clear" w:pos="720"/>
          <w:tab w:val="left" w:pos="567"/>
        </w:tabs>
        <w:ind w:left="567" w:hanging="567"/>
        <w:jc w:val="both"/>
      </w:pPr>
      <w:bookmarkStart w:id="40" w:name="_Ref101979056"/>
      <w:r>
        <w:t xml:space="preserve">R1-2300157, “Discussion on </w:t>
      </w:r>
      <w:proofErr w:type="spellStart"/>
      <w:r>
        <w:t>mTRP</w:t>
      </w:r>
      <w:proofErr w:type="spellEnd"/>
      <w:r>
        <w:t xml:space="preserve"> with Multiple TA,” InterDigital, Inc., RAN1#112, February 27th – March 3rd, 2023</w:t>
      </w:r>
    </w:p>
    <w:p w14:paraId="4B12566F" w14:textId="77777777" w:rsidR="00211E86" w:rsidRDefault="00947E9D">
      <w:pPr>
        <w:pStyle w:val="Reference"/>
        <w:tabs>
          <w:tab w:val="clear" w:pos="720"/>
          <w:tab w:val="left" w:pos="567"/>
        </w:tabs>
        <w:ind w:left="567" w:hanging="567"/>
        <w:jc w:val="both"/>
      </w:pPr>
      <w:r>
        <w:t>R1-2300204, “Discussion on two TAs for multi-DCI based M-TRP opera</w:t>
      </w:r>
      <w:r>
        <w:t>tion,” Spreadtrum Communications, RAN1#112, February 27th – March 3rd, 2023</w:t>
      </w:r>
    </w:p>
    <w:p w14:paraId="4B125670" w14:textId="77777777" w:rsidR="00211E86" w:rsidRDefault="00947E9D">
      <w:pPr>
        <w:pStyle w:val="Reference"/>
        <w:tabs>
          <w:tab w:val="clear" w:pos="720"/>
          <w:tab w:val="left" w:pos="567"/>
        </w:tabs>
        <w:ind w:left="567" w:hanging="567"/>
        <w:jc w:val="both"/>
      </w:pPr>
      <w:r>
        <w:t>R1-2300249, “Two TAs for multi-DCI based multi-TRP operation”, OPPO, RAN1#112, February 27th – March 3rd, 2023</w:t>
      </w:r>
    </w:p>
    <w:p w14:paraId="4B125671" w14:textId="77777777" w:rsidR="00211E86" w:rsidRDefault="00947E9D">
      <w:pPr>
        <w:pStyle w:val="Reference"/>
        <w:tabs>
          <w:tab w:val="clear" w:pos="720"/>
          <w:tab w:val="left" w:pos="567"/>
        </w:tabs>
        <w:ind w:left="567" w:hanging="567"/>
        <w:jc w:val="both"/>
      </w:pPr>
      <w:bookmarkStart w:id="41" w:name="_Ref127710643"/>
      <w:r>
        <w:t>R1-2300334, “Two TAs for multi-DCI”, Ericsson, RAN1#112, February 27t</w:t>
      </w:r>
      <w:r>
        <w:t>h – March 3rd, 2023</w:t>
      </w:r>
      <w:bookmarkEnd w:id="41"/>
    </w:p>
    <w:p w14:paraId="4B125672" w14:textId="77777777" w:rsidR="00211E86" w:rsidRDefault="00947E9D">
      <w:pPr>
        <w:pStyle w:val="Reference"/>
        <w:tabs>
          <w:tab w:val="clear" w:pos="720"/>
          <w:tab w:val="left" w:pos="567"/>
        </w:tabs>
        <w:ind w:left="567" w:hanging="567"/>
        <w:jc w:val="both"/>
      </w:pPr>
      <w:r>
        <w:t>R1-2300359, “Discussion on two TAs for multi-DCI based on multi-TRP operation”, TCL Communication Ltd, RAN1#112, February 27th – March 3rd, 2023</w:t>
      </w:r>
    </w:p>
    <w:p w14:paraId="4B125673" w14:textId="77777777" w:rsidR="00211E86" w:rsidRDefault="00947E9D">
      <w:pPr>
        <w:pStyle w:val="Reference"/>
        <w:tabs>
          <w:tab w:val="clear" w:pos="720"/>
          <w:tab w:val="left" w:pos="567"/>
        </w:tabs>
        <w:ind w:left="567" w:hanging="567"/>
        <w:jc w:val="both"/>
      </w:pPr>
      <w:r>
        <w:t>R1-</w:t>
      </w:r>
      <w:proofErr w:type="gramStart"/>
      <w:r>
        <w:t>2300437,  “</w:t>
      </w:r>
      <w:proofErr w:type="gramEnd"/>
      <w:r>
        <w:t xml:space="preserve">Further discussion on two TAs for multi-DCI-based multi-TRP </w:t>
      </w:r>
      <w:r>
        <w:t>operation”, vivo, RAN1#112, February 27th – March 3rd, 2023</w:t>
      </w:r>
    </w:p>
    <w:p w14:paraId="4B125674" w14:textId="77777777" w:rsidR="00211E86" w:rsidRDefault="00947E9D">
      <w:pPr>
        <w:pStyle w:val="Reference"/>
        <w:tabs>
          <w:tab w:val="clear" w:pos="720"/>
          <w:tab w:val="left" w:pos="567"/>
        </w:tabs>
        <w:ind w:left="567" w:hanging="567"/>
        <w:jc w:val="both"/>
      </w:pPr>
      <w:r>
        <w:t>R1-2300489, “Discussion on two TAs for multi-DCI”, FGI, RAN1#112, February 27th – March 3rd, 2023</w:t>
      </w:r>
    </w:p>
    <w:p w14:paraId="4B125675" w14:textId="77777777" w:rsidR="00211E86" w:rsidRDefault="00947E9D">
      <w:pPr>
        <w:pStyle w:val="Reference"/>
        <w:tabs>
          <w:tab w:val="clear" w:pos="720"/>
          <w:tab w:val="left" w:pos="567"/>
        </w:tabs>
        <w:ind w:left="567" w:hanging="567"/>
        <w:jc w:val="both"/>
      </w:pPr>
      <w:r>
        <w:t xml:space="preserve">R1-2300511, “Discussion of two TAs for multi-DCI UL transmission”, Lenovo, RAN1#112, </w:t>
      </w:r>
      <w:r>
        <w:t>February 27th – March 3rd, 2023</w:t>
      </w:r>
    </w:p>
    <w:p w14:paraId="4B125676" w14:textId="77777777" w:rsidR="00211E86" w:rsidRDefault="00947E9D">
      <w:pPr>
        <w:pStyle w:val="Reference"/>
        <w:tabs>
          <w:tab w:val="clear" w:pos="720"/>
          <w:tab w:val="left" w:pos="567"/>
        </w:tabs>
        <w:ind w:left="567" w:hanging="567"/>
        <w:jc w:val="both"/>
      </w:pPr>
      <w:r>
        <w:t>R1-2300523, “Two TAs for multi-TRP/panel”, LG Electronics, RAN1#112, February 27th – March 3rd, 2023</w:t>
      </w:r>
    </w:p>
    <w:p w14:paraId="4B125677" w14:textId="77777777" w:rsidR="00211E86" w:rsidRDefault="00947E9D">
      <w:pPr>
        <w:pStyle w:val="Reference"/>
        <w:tabs>
          <w:tab w:val="clear" w:pos="720"/>
          <w:tab w:val="left" w:pos="567"/>
        </w:tabs>
        <w:ind w:left="567" w:hanging="567"/>
        <w:jc w:val="both"/>
      </w:pPr>
      <w:r>
        <w:t>R1-2300546, “Discussion on two TAs for multi-TRP operation”, Xiaomi, RAN1#112, February 27th – March 3rd, 2023</w:t>
      </w:r>
    </w:p>
    <w:p w14:paraId="4B125678" w14:textId="77777777" w:rsidR="00211E86" w:rsidRDefault="00947E9D">
      <w:pPr>
        <w:pStyle w:val="Reference"/>
        <w:tabs>
          <w:tab w:val="clear" w:pos="720"/>
          <w:tab w:val="left" w:pos="567"/>
        </w:tabs>
        <w:ind w:left="567" w:hanging="567"/>
        <w:jc w:val="both"/>
      </w:pPr>
      <w:r>
        <w:lastRenderedPageBreak/>
        <w:t xml:space="preserve">R1-2300651, </w:t>
      </w:r>
      <w:r>
        <w:t xml:space="preserve">“On two Tas for UL multi-DCI for multi-TRP operation”, CATT, RAN1#112, February 27th – March 3rd, 2023 </w:t>
      </w:r>
    </w:p>
    <w:p w14:paraId="4B125679" w14:textId="77777777" w:rsidR="00211E86" w:rsidRDefault="00947E9D">
      <w:pPr>
        <w:pStyle w:val="Reference"/>
        <w:tabs>
          <w:tab w:val="clear" w:pos="720"/>
          <w:tab w:val="left" w:pos="567"/>
        </w:tabs>
        <w:ind w:left="567" w:hanging="567"/>
        <w:jc w:val="both"/>
      </w:pPr>
      <w:r>
        <w:t>R1-2300821, “Discussion on two Tas for multi-DCI”, NEC, RAN1#112, February 27th – March 3rd, 2023</w:t>
      </w:r>
    </w:p>
    <w:p w14:paraId="4B12567A" w14:textId="77777777" w:rsidR="00211E86" w:rsidRDefault="00947E9D">
      <w:pPr>
        <w:pStyle w:val="Reference"/>
        <w:tabs>
          <w:tab w:val="clear" w:pos="720"/>
          <w:tab w:val="left" w:pos="567"/>
        </w:tabs>
        <w:ind w:left="567" w:hanging="567"/>
        <w:jc w:val="both"/>
      </w:pPr>
      <w:r>
        <w:t xml:space="preserve">R1-2300919, “Two TAs for multi-DCI”, Sharp, RAN1#112, </w:t>
      </w:r>
      <w:r>
        <w:t>February 27th – March 3rd, 2023</w:t>
      </w:r>
    </w:p>
    <w:p w14:paraId="4B12567B" w14:textId="77777777" w:rsidR="00211E86" w:rsidRDefault="00211E86">
      <w:pPr>
        <w:pStyle w:val="Reference"/>
        <w:tabs>
          <w:tab w:val="clear" w:pos="720"/>
          <w:tab w:val="left" w:pos="567"/>
        </w:tabs>
        <w:ind w:left="567" w:hanging="567"/>
        <w:jc w:val="both"/>
      </w:pPr>
    </w:p>
    <w:p w14:paraId="4B12567C" w14:textId="77777777" w:rsidR="00211E86" w:rsidRDefault="00947E9D">
      <w:pPr>
        <w:pStyle w:val="Reference"/>
        <w:tabs>
          <w:tab w:val="clear" w:pos="720"/>
          <w:tab w:val="left" w:pos="567"/>
        </w:tabs>
        <w:ind w:left="567" w:hanging="567"/>
        <w:jc w:val="both"/>
      </w:pPr>
      <w:bookmarkStart w:id="42" w:name="_Ref127720762"/>
      <w:r>
        <w:t>R1-2300933, “On two TAs for multi-DCI”, Intel Corporation, RAN1#112, February 27th – March 3rd, 2023</w:t>
      </w:r>
      <w:bookmarkEnd w:id="42"/>
    </w:p>
    <w:p w14:paraId="4B12567D" w14:textId="77777777" w:rsidR="00211E86" w:rsidRDefault="00947E9D">
      <w:pPr>
        <w:pStyle w:val="Reference"/>
        <w:tabs>
          <w:tab w:val="clear" w:pos="720"/>
          <w:tab w:val="left" w:pos="567"/>
        </w:tabs>
        <w:ind w:left="567" w:hanging="567"/>
        <w:jc w:val="both"/>
      </w:pPr>
      <w:r>
        <w:t>R1-2300983, “Discussion on two TAs for multi-DCI”, RAN1#112, February 27th – March 3rd, 2023</w:t>
      </w:r>
    </w:p>
    <w:p w14:paraId="4B12567E" w14:textId="77777777" w:rsidR="00211E86" w:rsidRDefault="00947E9D">
      <w:pPr>
        <w:pStyle w:val="Reference"/>
        <w:tabs>
          <w:tab w:val="clear" w:pos="720"/>
          <w:tab w:val="left" w:pos="567"/>
        </w:tabs>
        <w:ind w:left="567" w:hanging="567"/>
        <w:jc w:val="both"/>
      </w:pPr>
      <w:r>
        <w:t>R1-2301166, “Discussion on tw</w:t>
      </w:r>
      <w:r>
        <w:t>o Tas for multi-DCI”, Google, RAN1#112, February 27th – March 3rd, 2023</w:t>
      </w:r>
    </w:p>
    <w:p w14:paraId="4B12567F" w14:textId="77777777" w:rsidR="00211E86" w:rsidRDefault="00947E9D">
      <w:pPr>
        <w:pStyle w:val="Reference"/>
        <w:tabs>
          <w:tab w:val="clear" w:pos="720"/>
          <w:tab w:val="left" w:pos="567"/>
        </w:tabs>
        <w:ind w:left="567" w:hanging="567"/>
        <w:jc w:val="both"/>
      </w:pPr>
      <w:bookmarkStart w:id="43" w:name="_Ref127721246"/>
      <w:bookmarkEnd w:id="40"/>
      <w:r>
        <w:t>R1-2301246, “Views on two Tas for m-DCI”, Samsung, RAN1#112, February 27th – March 3rd, 2023</w:t>
      </w:r>
      <w:bookmarkEnd w:id="43"/>
    </w:p>
    <w:p w14:paraId="4B125680" w14:textId="77777777" w:rsidR="00211E86" w:rsidRDefault="00947E9D">
      <w:pPr>
        <w:pStyle w:val="Reference"/>
        <w:tabs>
          <w:tab w:val="clear" w:pos="720"/>
          <w:tab w:val="left" w:pos="567"/>
        </w:tabs>
        <w:ind w:left="567" w:hanging="567"/>
        <w:jc w:val="both"/>
      </w:pPr>
      <w:r>
        <w:t xml:space="preserve">R1-2301330, “Views on Two TAs for </w:t>
      </w:r>
      <w:proofErr w:type="spellStart"/>
      <w:r>
        <w:t>mDCI</w:t>
      </w:r>
      <w:proofErr w:type="spellEnd"/>
      <w:r>
        <w:t xml:space="preserve"> </w:t>
      </w:r>
      <w:proofErr w:type="spellStart"/>
      <w:r>
        <w:t>mTRP</w:t>
      </w:r>
      <w:proofErr w:type="spellEnd"/>
      <w:r>
        <w:t>”, Apple, RAN1#112, February 27th – March 3rd, 2</w:t>
      </w:r>
      <w:r>
        <w:t>023</w:t>
      </w:r>
    </w:p>
    <w:p w14:paraId="4B125681" w14:textId="77777777" w:rsidR="00211E86" w:rsidRDefault="00947E9D">
      <w:pPr>
        <w:pStyle w:val="Reference"/>
        <w:tabs>
          <w:tab w:val="clear" w:pos="720"/>
          <w:tab w:val="left" w:pos="567"/>
        </w:tabs>
        <w:ind w:left="567" w:hanging="567"/>
        <w:jc w:val="both"/>
      </w:pPr>
      <w:r>
        <w:t xml:space="preserve">R1-2301396, “Supporting two TAs for multi-DCI based </w:t>
      </w:r>
      <w:proofErr w:type="spellStart"/>
      <w:r>
        <w:t>mTRP</w:t>
      </w:r>
      <w:proofErr w:type="spellEnd"/>
      <w:r>
        <w:t>”, Qualcomm Incorporated, RAN1#112, February 27th – March 3rd, 2023</w:t>
      </w:r>
    </w:p>
    <w:p w14:paraId="4B125682" w14:textId="77777777" w:rsidR="00211E86" w:rsidRDefault="00947E9D">
      <w:pPr>
        <w:pStyle w:val="Reference"/>
        <w:tabs>
          <w:tab w:val="clear" w:pos="720"/>
          <w:tab w:val="left" w:pos="567"/>
        </w:tabs>
        <w:ind w:left="567" w:hanging="567"/>
        <w:jc w:val="both"/>
      </w:pPr>
      <w:r>
        <w:t>R1-2301478, “Discussion on two TAs for multi-DCI”, NTT DOCOMO, Inc., RAN1#112, February 27th – March 3rd, 2023</w:t>
      </w:r>
    </w:p>
    <w:p w14:paraId="4B125683" w14:textId="77777777" w:rsidR="00211E86" w:rsidRDefault="00947E9D">
      <w:pPr>
        <w:pStyle w:val="Reference"/>
        <w:tabs>
          <w:tab w:val="clear" w:pos="720"/>
          <w:tab w:val="left" w:pos="567"/>
        </w:tabs>
        <w:ind w:left="567" w:hanging="567"/>
        <w:jc w:val="both"/>
      </w:pPr>
      <w:r>
        <w:t>R1-2301581, “UL T</w:t>
      </w:r>
      <w:r>
        <w:t>x Timing Management for MTRP”, MediaTek Inc., RAN1#112, February 27th – March 3rd, 2023</w:t>
      </w:r>
    </w:p>
    <w:p w14:paraId="4B125684" w14:textId="77777777" w:rsidR="00211E86" w:rsidRDefault="00947E9D">
      <w:pPr>
        <w:pStyle w:val="Reference"/>
        <w:tabs>
          <w:tab w:val="clear" w:pos="720"/>
          <w:tab w:val="left" w:pos="567"/>
        </w:tabs>
        <w:ind w:left="567" w:hanging="567"/>
        <w:jc w:val="both"/>
      </w:pPr>
      <w:r>
        <w:t>R1-2301643, “Two TAs for UL multi-DCI multi-TRP operation”, Nokia/Nokia Shanghai Bell, RAN1#112, February 27th – March 3rd, 2023</w:t>
      </w:r>
    </w:p>
    <w:p w14:paraId="4B125685" w14:textId="77777777" w:rsidR="00211E86" w:rsidRDefault="00211E86">
      <w:pPr>
        <w:rPr>
          <w:lang w:val="en-GB" w:eastAsia="ja-JP"/>
        </w:rPr>
      </w:pPr>
    </w:p>
    <w:p w14:paraId="4B125686" w14:textId="77777777" w:rsidR="00211E86" w:rsidRDefault="00211E86">
      <w:pPr>
        <w:rPr>
          <w:b/>
          <w:bCs/>
          <w:u w:val="single"/>
        </w:rPr>
      </w:pPr>
    </w:p>
    <w:p w14:paraId="4B125687" w14:textId="77777777" w:rsidR="00211E86" w:rsidRDefault="00211E86">
      <w:pPr>
        <w:rPr>
          <w:b/>
          <w:bCs/>
          <w:u w:val="single"/>
        </w:rPr>
      </w:pPr>
    </w:p>
    <w:sectPr w:rsidR="00211E86">
      <w:pgSz w:w="12240" w:h="15840"/>
      <w:pgMar w:top="1440" w:right="567" w:bottom="144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UI Light">
    <w:panose1 w:val="020B0502040204020203"/>
    <w:charset w:val="86"/>
    <w:family w:val="swiss"/>
    <w:pitch w:val="variable"/>
    <w:sig w:usb0="80000287" w:usb1="2ACF001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B0226"/>
    <w:multiLevelType w:val="multilevel"/>
    <w:tmpl w:val="056B0226"/>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1" w15:restartNumberingAfterBreak="0">
    <w:nsid w:val="0A8534D4"/>
    <w:multiLevelType w:val="multilevel"/>
    <w:tmpl w:val="0A8534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231A85"/>
    <w:multiLevelType w:val="multilevel"/>
    <w:tmpl w:val="0D231A85"/>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3" w15:restartNumberingAfterBreak="0">
    <w:nsid w:val="19336531"/>
    <w:multiLevelType w:val="multilevel"/>
    <w:tmpl w:val="19336531"/>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4" w15:restartNumberingAfterBreak="0">
    <w:nsid w:val="1B873BAB"/>
    <w:multiLevelType w:val="multilevel"/>
    <w:tmpl w:val="1B873B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7C9C98"/>
    <w:multiLevelType w:val="singleLevel"/>
    <w:tmpl w:val="1C7C9C98"/>
    <w:lvl w:ilvl="0">
      <w:start w:val="1"/>
      <w:numFmt w:val="bullet"/>
      <w:lvlText w:val="-"/>
      <w:lvlJc w:val="left"/>
      <w:pPr>
        <w:ind w:left="420" w:hanging="420"/>
      </w:pPr>
      <w:rPr>
        <w:rFonts w:ascii="Microsoft YaHei" w:eastAsia="Microsoft YaHei" w:hAnsi="Microsoft YaHei" w:cs="Microsoft YaHei" w:hint="default"/>
      </w:rPr>
    </w:lvl>
  </w:abstractNum>
  <w:abstractNum w:abstractNumId="6"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4366F12"/>
    <w:multiLevelType w:val="multilevel"/>
    <w:tmpl w:val="24366F12"/>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8" w15:restartNumberingAfterBreak="0">
    <w:nsid w:val="4023321B"/>
    <w:multiLevelType w:val="multilevel"/>
    <w:tmpl w:val="4023321B"/>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9" w15:restartNumberingAfterBreak="0">
    <w:nsid w:val="48506D57"/>
    <w:multiLevelType w:val="multilevel"/>
    <w:tmpl w:val="48506D57"/>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51FD2648"/>
    <w:multiLevelType w:val="multilevel"/>
    <w:tmpl w:val="51FD2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915448"/>
    <w:multiLevelType w:val="multilevel"/>
    <w:tmpl w:val="559154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B1427CD"/>
    <w:multiLevelType w:val="multilevel"/>
    <w:tmpl w:val="6B1427CD"/>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18" w15:restartNumberingAfterBreak="0">
    <w:nsid w:val="6CB82197"/>
    <w:multiLevelType w:val="multilevel"/>
    <w:tmpl w:val="6CB82197"/>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19" w15:restartNumberingAfterBreak="0">
    <w:nsid w:val="7B7758E2"/>
    <w:multiLevelType w:val="multilevel"/>
    <w:tmpl w:val="7B7758E2"/>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num w:numId="1">
    <w:abstractNumId w:val="10"/>
  </w:num>
  <w:num w:numId="2">
    <w:abstractNumId w:val="6"/>
  </w:num>
  <w:num w:numId="3">
    <w:abstractNumId w:val="11"/>
  </w:num>
  <w:num w:numId="4">
    <w:abstractNumId w:val="2"/>
  </w:num>
  <w:num w:numId="5">
    <w:abstractNumId w:val="19"/>
  </w:num>
  <w:num w:numId="6">
    <w:abstractNumId w:val="0"/>
  </w:num>
  <w:num w:numId="7">
    <w:abstractNumId w:val="3"/>
  </w:num>
  <w:num w:numId="8">
    <w:abstractNumId w:val="8"/>
  </w:num>
  <w:num w:numId="9">
    <w:abstractNumId w:val="17"/>
  </w:num>
  <w:num w:numId="10">
    <w:abstractNumId w:val="18"/>
  </w:num>
  <w:num w:numId="11">
    <w:abstractNumId w:val="7"/>
  </w:num>
  <w:num w:numId="12">
    <w:abstractNumId w:val="12"/>
  </w:num>
  <w:num w:numId="13">
    <w:abstractNumId w:val="4"/>
  </w:num>
  <w:num w:numId="14">
    <w:abstractNumId w:val="16"/>
  </w:num>
  <w:num w:numId="15">
    <w:abstractNumId w:val="15"/>
  </w:num>
  <w:num w:numId="16">
    <w:abstractNumId w:val="5"/>
  </w:num>
  <w:num w:numId="17">
    <w:abstractNumId w:val="1"/>
  </w:num>
  <w:num w:numId="18">
    <w:abstractNumId w:val="14"/>
  </w:num>
  <w:num w:numId="19">
    <w:abstractNumId w:val="9"/>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D4E"/>
    <w:rsid w:val="000009A0"/>
    <w:rsid w:val="000026C2"/>
    <w:rsid w:val="0000352C"/>
    <w:rsid w:val="00011BFF"/>
    <w:rsid w:val="0001580A"/>
    <w:rsid w:val="00020336"/>
    <w:rsid w:val="000225CE"/>
    <w:rsid w:val="00023001"/>
    <w:rsid w:val="00032814"/>
    <w:rsid w:val="000333C1"/>
    <w:rsid w:val="00043485"/>
    <w:rsid w:val="00045742"/>
    <w:rsid w:val="000473E9"/>
    <w:rsid w:val="00051EDC"/>
    <w:rsid w:val="00066030"/>
    <w:rsid w:val="00070316"/>
    <w:rsid w:val="0007449E"/>
    <w:rsid w:val="000744C7"/>
    <w:rsid w:val="000812DE"/>
    <w:rsid w:val="00081E77"/>
    <w:rsid w:val="000A7632"/>
    <w:rsid w:val="000B4B7E"/>
    <w:rsid w:val="000B5421"/>
    <w:rsid w:val="000C2821"/>
    <w:rsid w:val="000C3ABE"/>
    <w:rsid w:val="000C5694"/>
    <w:rsid w:val="000C680E"/>
    <w:rsid w:val="000D03A0"/>
    <w:rsid w:val="000D620B"/>
    <w:rsid w:val="000E0BD2"/>
    <w:rsid w:val="000E3E3A"/>
    <w:rsid w:val="000E4A57"/>
    <w:rsid w:val="000F19D5"/>
    <w:rsid w:val="000F526C"/>
    <w:rsid w:val="001031BD"/>
    <w:rsid w:val="00106A2C"/>
    <w:rsid w:val="0011072C"/>
    <w:rsid w:val="00114B6A"/>
    <w:rsid w:val="001173E7"/>
    <w:rsid w:val="001203D2"/>
    <w:rsid w:val="001241CC"/>
    <w:rsid w:val="0012505A"/>
    <w:rsid w:val="001342BC"/>
    <w:rsid w:val="00134F07"/>
    <w:rsid w:val="001359CD"/>
    <w:rsid w:val="00135A01"/>
    <w:rsid w:val="0014307A"/>
    <w:rsid w:val="00151AB3"/>
    <w:rsid w:val="00154CE3"/>
    <w:rsid w:val="00154FB0"/>
    <w:rsid w:val="0016048F"/>
    <w:rsid w:val="00161007"/>
    <w:rsid w:val="00162384"/>
    <w:rsid w:val="00165E5C"/>
    <w:rsid w:val="001705B4"/>
    <w:rsid w:val="0017490A"/>
    <w:rsid w:val="001757E2"/>
    <w:rsid w:val="0017775E"/>
    <w:rsid w:val="00180956"/>
    <w:rsid w:val="001817FC"/>
    <w:rsid w:val="00181B85"/>
    <w:rsid w:val="00183F53"/>
    <w:rsid w:val="00185793"/>
    <w:rsid w:val="00192FB4"/>
    <w:rsid w:val="001A6E59"/>
    <w:rsid w:val="001A703D"/>
    <w:rsid w:val="001B0BC1"/>
    <w:rsid w:val="001B69F6"/>
    <w:rsid w:val="001B79C0"/>
    <w:rsid w:val="001C1C2F"/>
    <w:rsid w:val="001C3C97"/>
    <w:rsid w:val="001D41C0"/>
    <w:rsid w:val="001D63B8"/>
    <w:rsid w:val="001D6AB2"/>
    <w:rsid w:val="001D71F4"/>
    <w:rsid w:val="001D725E"/>
    <w:rsid w:val="001E0C0B"/>
    <w:rsid w:val="001E2451"/>
    <w:rsid w:val="001E4D93"/>
    <w:rsid w:val="001E615D"/>
    <w:rsid w:val="001E6923"/>
    <w:rsid w:val="001F109A"/>
    <w:rsid w:val="001F3001"/>
    <w:rsid w:val="001F3E11"/>
    <w:rsid w:val="001F5778"/>
    <w:rsid w:val="00200898"/>
    <w:rsid w:val="002011EA"/>
    <w:rsid w:val="00204DE9"/>
    <w:rsid w:val="002067E6"/>
    <w:rsid w:val="00211E86"/>
    <w:rsid w:val="00220844"/>
    <w:rsid w:val="002222DA"/>
    <w:rsid w:val="00223BCA"/>
    <w:rsid w:val="00230754"/>
    <w:rsid w:val="00230AE7"/>
    <w:rsid w:val="00232009"/>
    <w:rsid w:val="00232667"/>
    <w:rsid w:val="00235CF8"/>
    <w:rsid w:val="00237EB8"/>
    <w:rsid w:val="00242F35"/>
    <w:rsid w:val="00244049"/>
    <w:rsid w:val="00253E42"/>
    <w:rsid w:val="00254424"/>
    <w:rsid w:val="00255877"/>
    <w:rsid w:val="00260CD2"/>
    <w:rsid w:val="00262D79"/>
    <w:rsid w:val="002648DE"/>
    <w:rsid w:val="00264A91"/>
    <w:rsid w:val="00264B3C"/>
    <w:rsid w:val="00264CE8"/>
    <w:rsid w:val="00264F68"/>
    <w:rsid w:val="002706AF"/>
    <w:rsid w:val="002752BE"/>
    <w:rsid w:val="00275D4E"/>
    <w:rsid w:val="00276102"/>
    <w:rsid w:val="002805F3"/>
    <w:rsid w:val="00280C7E"/>
    <w:rsid w:val="00281A0A"/>
    <w:rsid w:val="00291C9F"/>
    <w:rsid w:val="00293287"/>
    <w:rsid w:val="002A1AEA"/>
    <w:rsid w:val="002B0587"/>
    <w:rsid w:val="002B068F"/>
    <w:rsid w:val="002C3FA2"/>
    <w:rsid w:val="002C654F"/>
    <w:rsid w:val="002D1DD1"/>
    <w:rsid w:val="002D2905"/>
    <w:rsid w:val="002D3863"/>
    <w:rsid w:val="002D73D2"/>
    <w:rsid w:val="002E121C"/>
    <w:rsid w:val="002E227A"/>
    <w:rsid w:val="002E402F"/>
    <w:rsid w:val="002E6587"/>
    <w:rsid w:val="002F4CB8"/>
    <w:rsid w:val="00301369"/>
    <w:rsid w:val="0030332C"/>
    <w:rsid w:val="00312A68"/>
    <w:rsid w:val="003138B7"/>
    <w:rsid w:val="00315BD0"/>
    <w:rsid w:val="003245A8"/>
    <w:rsid w:val="00335474"/>
    <w:rsid w:val="00335BDC"/>
    <w:rsid w:val="003412CF"/>
    <w:rsid w:val="00347A6C"/>
    <w:rsid w:val="00347B5D"/>
    <w:rsid w:val="003524A0"/>
    <w:rsid w:val="00352D73"/>
    <w:rsid w:val="0035351B"/>
    <w:rsid w:val="00355834"/>
    <w:rsid w:val="0036093F"/>
    <w:rsid w:val="0038449C"/>
    <w:rsid w:val="00385C53"/>
    <w:rsid w:val="00386753"/>
    <w:rsid w:val="003A220B"/>
    <w:rsid w:val="003A3ABB"/>
    <w:rsid w:val="003B1558"/>
    <w:rsid w:val="003B4BE0"/>
    <w:rsid w:val="003B556B"/>
    <w:rsid w:val="003B7F3F"/>
    <w:rsid w:val="003C03A4"/>
    <w:rsid w:val="003C053A"/>
    <w:rsid w:val="003C19E0"/>
    <w:rsid w:val="003D129F"/>
    <w:rsid w:val="003D1FCE"/>
    <w:rsid w:val="003D40F3"/>
    <w:rsid w:val="003D622D"/>
    <w:rsid w:val="003D684B"/>
    <w:rsid w:val="003D7A0C"/>
    <w:rsid w:val="003E2E14"/>
    <w:rsid w:val="003E665A"/>
    <w:rsid w:val="003F0D1B"/>
    <w:rsid w:val="003F1BD9"/>
    <w:rsid w:val="003F2A14"/>
    <w:rsid w:val="003F2A6E"/>
    <w:rsid w:val="003F4C4F"/>
    <w:rsid w:val="003F5CF3"/>
    <w:rsid w:val="003F5F67"/>
    <w:rsid w:val="003F6200"/>
    <w:rsid w:val="003F6C55"/>
    <w:rsid w:val="003F6FBE"/>
    <w:rsid w:val="00401B88"/>
    <w:rsid w:val="00401DE3"/>
    <w:rsid w:val="00404B4D"/>
    <w:rsid w:val="00404BCC"/>
    <w:rsid w:val="004062A2"/>
    <w:rsid w:val="00417D74"/>
    <w:rsid w:val="0042081E"/>
    <w:rsid w:val="00423034"/>
    <w:rsid w:val="00433231"/>
    <w:rsid w:val="0043323C"/>
    <w:rsid w:val="00440C05"/>
    <w:rsid w:val="00445116"/>
    <w:rsid w:val="00445F71"/>
    <w:rsid w:val="00446945"/>
    <w:rsid w:val="00447F6E"/>
    <w:rsid w:val="00454782"/>
    <w:rsid w:val="00461570"/>
    <w:rsid w:val="004632DA"/>
    <w:rsid w:val="00473EE0"/>
    <w:rsid w:val="00474392"/>
    <w:rsid w:val="004761E8"/>
    <w:rsid w:val="00483A13"/>
    <w:rsid w:val="0049634C"/>
    <w:rsid w:val="004A35D1"/>
    <w:rsid w:val="004B1C9A"/>
    <w:rsid w:val="004B1D4D"/>
    <w:rsid w:val="004B24CD"/>
    <w:rsid w:val="004B3328"/>
    <w:rsid w:val="004B42DA"/>
    <w:rsid w:val="004C3159"/>
    <w:rsid w:val="004C398B"/>
    <w:rsid w:val="004C6C2E"/>
    <w:rsid w:val="004C7DD6"/>
    <w:rsid w:val="004D4643"/>
    <w:rsid w:val="004D4B6E"/>
    <w:rsid w:val="004D4E22"/>
    <w:rsid w:val="004D6B24"/>
    <w:rsid w:val="004E4B00"/>
    <w:rsid w:val="004E5413"/>
    <w:rsid w:val="004E5F2C"/>
    <w:rsid w:val="004E5FEF"/>
    <w:rsid w:val="004E66E0"/>
    <w:rsid w:val="004F09D7"/>
    <w:rsid w:val="004F2DD4"/>
    <w:rsid w:val="00503D66"/>
    <w:rsid w:val="0050679E"/>
    <w:rsid w:val="00507956"/>
    <w:rsid w:val="00511CAD"/>
    <w:rsid w:val="00514176"/>
    <w:rsid w:val="00521F86"/>
    <w:rsid w:val="00525F5D"/>
    <w:rsid w:val="00536F0D"/>
    <w:rsid w:val="00540F1B"/>
    <w:rsid w:val="00551333"/>
    <w:rsid w:val="005638E0"/>
    <w:rsid w:val="005647EE"/>
    <w:rsid w:val="00565A89"/>
    <w:rsid w:val="0057149D"/>
    <w:rsid w:val="00575619"/>
    <w:rsid w:val="00580F2E"/>
    <w:rsid w:val="00585392"/>
    <w:rsid w:val="0058710A"/>
    <w:rsid w:val="005916CE"/>
    <w:rsid w:val="005960E3"/>
    <w:rsid w:val="00597E2B"/>
    <w:rsid w:val="005A0E20"/>
    <w:rsid w:val="005C24A8"/>
    <w:rsid w:val="005C3679"/>
    <w:rsid w:val="005C477B"/>
    <w:rsid w:val="005C4B6C"/>
    <w:rsid w:val="005C6E88"/>
    <w:rsid w:val="005D1DEC"/>
    <w:rsid w:val="005D4900"/>
    <w:rsid w:val="005D6C96"/>
    <w:rsid w:val="005E0562"/>
    <w:rsid w:val="005E3837"/>
    <w:rsid w:val="005F1E8E"/>
    <w:rsid w:val="005F542A"/>
    <w:rsid w:val="00603237"/>
    <w:rsid w:val="00604814"/>
    <w:rsid w:val="00604A05"/>
    <w:rsid w:val="006055C7"/>
    <w:rsid w:val="006069D6"/>
    <w:rsid w:val="006109EB"/>
    <w:rsid w:val="00612168"/>
    <w:rsid w:val="00614F69"/>
    <w:rsid w:val="006241FF"/>
    <w:rsid w:val="00624358"/>
    <w:rsid w:val="00632D3A"/>
    <w:rsid w:val="006335A7"/>
    <w:rsid w:val="00633C73"/>
    <w:rsid w:val="00635110"/>
    <w:rsid w:val="006404CD"/>
    <w:rsid w:val="006416EA"/>
    <w:rsid w:val="006416ED"/>
    <w:rsid w:val="006454CD"/>
    <w:rsid w:val="0064763A"/>
    <w:rsid w:val="006511A9"/>
    <w:rsid w:val="00656583"/>
    <w:rsid w:val="00657218"/>
    <w:rsid w:val="00670FBD"/>
    <w:rsid w:val="006767CF"/>
    <w:rsid w:val="0068400C"/>
    <w:rsid w:val="00686DD1"/>
    <w:rsid w:val="0069098C"/>
    <w:rsid w:val="00691298"/>
    <w:rsid w:val="0069207C"/>
    <w:rsid w:val="006922A1"/>
    <w:rsid w:val="006A0AD6"/>
    <w:rsid w:val="006B176B"/>
    <w:rsid w:val="006B3F6B"/>
    <w:rsid w:val="006C05F3"/>
    <w:rsid w:val="006C514E"/>
    <w:rsid w:val="006C775E"/>
    <w:rsid w:val="006E3022"/>
    <w:rsid w:val="006E322A"/>
    <w:rsid w:val="006E70AD"/>
    <w:rsid w:val="006E7440"/>
    <w:rsid w:val="006F15AD"/>
    <w:rsid w:val="006F1AC0"/>
    <w:rsid w:val="006F75C1"/>
    <w:rsid w:val="0070054A"/>
    <w:rsid w:val="00701B44"/>
    <w:rsid w:val="007028F6"/>
    <w:rsid w:val="0070293A"/>
    <w:rsid w:val="00704804"/>
    <w:rsid w:val="007103A3"/>
    <w:rsid w:val="00715CB4"/>
    <w:rsid w:val="00717071"/>
    <w:rsid w:val="007171B6"/>
    <w:rsid w:val="007217A7"/>
    <w:rsid w:val="00722A64"/>
    <w:rsid w:val="00725E15"/>
    <w:rsid w:val="00730058"/>
    <w:rsid w:val="0073257B"/>
    <w:rsid w:val="00735A1D"/>
    <w:rsid w:val="007369E1"/>
    <w:rsid w:val="0074108F"/>
    <w:rsid w:val="00742883"/>
    <w:rsid w:val="007512E5"/>
    <w:rsid w:val="00751507"/>
    <w:rsid w:val="0075502B"/>
    <w:rsid w:val="0075553C"/>
    <w:rsid w:val="0075790A"/>
    <w:rsid w:val="007725B7"/>
    <w:rsid w:val="0077465E"/>
    <w:rsid w:val="00774AF3"/>
    <w:rsid w:val="007802A8"/>
    <w:rsid w:val="0078768C"/>
    <w:rsid w:val="007954E7"/>
    <w:rsid w:val="00796190"/>
    <w:rsid w:val="007A1B8E"/>
    <w:rsid w:val="007A2477"/>
    <w:rsid w:val="007A3A5F"/>
    <w:rsid w:val="007A3DEA"/>
    <w:rsid w:val="007A70CD"/>
    <w:rsid w:val="007B068E"/>
    <w:rsid w:val="007C72D2"/>
    <w:rsid w:val="007D2967"/>
    <w:rsid w:val="007D4160"/>
    <w:rsid w:val="007D50DA"/>
    <w:rsid w:val="007D711D"/>
    <w:rsid w:val="007E1603"/>
    <w:rsid w:val="007E6ADA"/>
    <w:rsid w:val="007E6C64"/>
    <w:rsid w:val="007E71DA"/>
    <w:rsid w:val="007E72EB"/>
    <w:rsid w:val="007F14A4"/>
    <w:rsid w:val="007F186B"/>
    <w:rsid w:val="007F1AD1"/>
    <w:rsid w:val="007F4719"/>
    <w:rsid w:val="007F51EB"/>
    <w:rsid w:val="007F5F6A"/>
    <w:rsid w:val="008014BF"/>
    <w:rsid w:val="00803973"/>
    <w:rsid w:val="00807322"/>
    <w:rsid w:val="00807470"/>
    <w:rsid w:val="00814752"/>
    <w:rsid w:val="008160B9"/>
    <w:rsid w:val="00817834"/>
    <w:rsid w:val="00824A45"/>
    <w:rsid w:val="00840E9F"/>
    <w:rsid w:val="008500DE"/>
    <w:rsid w:val="00850361"/>
    <w:rsid w:val="00850FF0"/>
    <w:rsid w:val="0086030F"/>
    <w:rsid w:val="00861BC5"/>
    <w:rsid w:val="00862978"/>
    <w:rsid w:val="00863C1A"/>
    <w:rsid w:val="008672A2"/>
    <w:rsid w:val="008747B5"/>
    <w:rsid w:val="00874E99"/>
    <w:rsid w:val="00886D94"/>
    <w:rsid w:val="0089430E"/>
    <w:rsid w:val="008A1745"/>
    <w:rsid w:val="008A1FE7"/>
    <w:rsid w:val="008A2CFC"/>
    <w:rsid w:val="008A2E58"/>
    <w:rsid w:val="008A31FD"/>
    <w:rsid w:val="008B1527"/>
    <w:rsid w:val="008B19B1"/>
    <w:rsid w:val="008B32DF"/>
    <w:rsid w:val="008B378F"/>
    <w:rsid w:val="008C07B2"/>
    <w:rsid w:val="008C3B66"/>
    <w:rsid w:val="008C729C"/>
    <w:rsid w:val="008D30D8"/>
    <w:rsid w:val="008D30F0"/>
    <w:rsid w:val="008D4E44"/>
    <w:rsid w:val="008D6885"/>
    <w:rsid w:val="008D788E"/>
    <w:rsid w:val="008D78FC"/>
    <w:rsid w:val="008E3457"/>
    <w:rsid w:val="008E62D1"/>
    <w:rsid w:val="008E6B6D"/>
    <w:rsid w:val="008E7DFB"/>
    <w:rsid w:val="00903AFC"/>
    <w:rsid w:val="0090610B"/>
    <w:rsid w:val="00910425"/>
    <w:rsid w:val="009108BB"/>
    <w:rsid w:val="00915363"/>
    <w:rsid w:val="009238CF"/>
    <w:rsid w:val="00925FE9"/>
    <w:rsid w:val="00930881"/>
    <w:rsid w:val="0093175E"/>
    <w:rsid w:val="00931C99"/>
    <w:rsid w:val="009371D1"/>
    <w:rsid w:val="00941CB4"/>
    <w:rsid w:val="00943004"/>
    <w:rsid w:val="00947184"/>
    <w:rsid w:val="00947E9D"/>
    <w:rsid w:val="0095072A"/>
    <w:rsid w:val="009517BC"/>
    <w:rsid w:val="00951C67"/>
    <w:rsid w:val="009544C2"/>
    <w:rsid w:val="00961E7F"/>
    <w:rsid w:val="00970B25"/>
    <w:rsid w:val="00972C37"/>
    <w:rsid w:val="00973462"/>
    <w:rsid w:val="00976AA2"/>
    <w:rsid w:val="00977DEF"/>
    <w:rsid w:val="00981105"/>
    <w:rsid w:val="0098300D"/>
    <w:rsid w:val="00991023"/>
    <w:rsid w:val="00992F3D"/>
    <w:rsid w:val="00994B91"/>
    <w:rsid w:val="009A0BCC"/>
    <w:rsid w:val="009A143D"/>
    <w:rsid w:val="009A3372"/>
    <w:rsid w:val="009A37BC"/>
    <w:rsid w:val="009A6492"/>
    <w:rsid w:val="009B0829"/>
    <w:rsid w:val="009B3E3E"/>
    <w:rsid w:val="009B4BFC"/>
    <w:rsid w:val="009B7A27"/>
    <w:rsid w:val="009C2C1D"/>
    <w:rsid w:val="009C319C"/>
    <w:rsid w:val="009D0C73"/>
    <w:rsid w:val="009D2E83"/>
    <w:rsid w:val="009D4985"/>
    <w:rsid w:val="009E2526"/>
    <w:rsid w:val="009F033C"/>
    <w:rsid w:val="009F78F7"/>
    <w:rsid w:val="00A03125"/>
    <w:rsid w:val="00A0687F"/>
    <w:rsid w:val="00A07D0D"/>
    <w:rsid w:val="00A10711"/>
    <w:rsid w:val="00A13D25"/>
    <w:rsid w:val="00A15654"/>
    <w:rsid w:val="00A25663"/>
    <w:rsid w:val="00A25757"/>
    <w:rsid w:val="00A25D47"/>
    <w:rsid w:val="00A30BA6"/>
    <w:rsid w:val="00A374FD"/>
    <w:rsid w:val="00A52F2B"/>
    <w:rsid w:val="00A55923"/>
    <w:rsid w:val="00A55FD3"/>
    <w:rsid w:val="00A578BD"/>
    <w:rsid w:val="00A60D9F"/>
    <w:rsid w:val="00A85859"/>
    <w:rsid w:val="00A85D01"/>
    <w:rsid w:val="00A87B6C"/>
    <w:rsid w:val="00A929D0"/>
    <w:rsid w:val="00A92B33"/>
    <w:rsid w:val="00AA0869"/>
    <w:rsid w:val="00AA4147"/>
    <w:rsid w:val="00AA6C3D"/>
    <w:rsid w:val="00AB09AE"/>
    <w:rsid w:val="00AC0D55"/>
    <w:rsid w:val="00AC0E59"/>
    <w:rsid w:val="00AC2D7F"/>
    <w:rsid w:val="00AC673E"/>
    <w:rsid w:val="00AD126F"/>
    <w:rsid w:val="00AD4CC9"/>
    <w:rsid w:val="00AD75FF"/>
    <w:rsid w:val="00AE098A"/>
    <w:rsid w:val="00AE4E0D"/>
    <w:rsid w:val="00AF6B20"/>
    <w:rsid w:val="00AF712B"/>
    <w:rsid w:val="00B016C7"/>
    <w:rsid w:val="00B05DD2"/>
    <w:rsid w:val="00B0740C"/>
    <w:rsid w:val="00B10E88"/>
    <w:rsid w:val="00B11726"/>
    <w:rsid w:val="00B13387"/>
    <w:rsid w:val="00B14AF4"/>
    <w:rsid w:val="00B15617"/>
    <w:rsid w:val="00B17AAE"/>
    <w:rsid w:val="00B200B4"/>
    <w:rsid w:val="00B26D97"/>
    <w:rsid w:val="00B26EE4"/>
    <w:rsid w:val="00B339B9"/>
    <w:rsid w:val="00B347C0"/>
    <w:rsid w:val="00B438F2"/>
    <w:rsid w:val="00B52114"/>
    <w:rsid w:val="00B61037"/>
    <w:rsid w:val="00B6271C"/>
    <w:rsid w:val="00B6611F"/>
    <w:rsid w:val="00B70118"/>
    <w:rsid w:val="00B72AB8"/>
    <w:rsid w:val="00B73262"/>
    <w:rsid w:val="00B73777"/>
    <w:rsid w:val="00B76173"/>
    <w:rsid w:val="00B83C7B"/>
    <w:rsid w:val="00B9083B"/>
    <w:rsid w:val="00B92F62"/>
    <w:rsid w:val="00B93F60"/>
    <w:rsid w:val="00B96F1B"/>
    <w:rsid w:val="00BA5BE9"/>
    <w:rsid w:val="00BB2FC0"/>
    <w:rsid w:val="00BB36CF"/>
    <w:rsid w:val="00BB3D3B"/>
    <w:rsid w:val="00BB4EFB"/>
    <w:rsid w:val="00BB6B61"/>
    <w:rsid w:val="00BC2FED"/>
    <w:rsid w:val="00BC3035"/>
    <w:rsid w:val="00BC7900"/>
    <w:rsid w:val="00BD0222"/>
    <w:rsid w:val="00BD5E6A"/>
    <w:rsid w:val="00BE13C6"/>
    <w:rsid w:val="00BE2031"/>
    <w:rsid w:val="00BE61FD"/>
    <w:rsid w:val="00BE6B6C"/>
    <w:rsid w:val="00C02ECB"/>
    <w:rsid w:val="00C10766"/>
    <w:rsid w:val="00C109B3"/>
    <w:rsid w:val="00C14907"/>
    <w:rsid w:val="00C15633"/>
    <w:rsid w:val="00C20717"/>
    <w:rsid w:val="00C211F1"/>
    <w:rsid w:val="00C34677"/>
    <w:rsid w:val="00C41AD4"/>
    <w:rsid w:val="00C45E7D"/>
    <w:rsid w:val="00C5026E"/>
    <w:rsid w:val="00C5157C"/>
    <w:rsid w:val="00C542C0"/>
    <w:rsid w:val="00C54A44"/>
    <w:rsid w:val="00C624FA"/>
    <w:rsid w:val="00C70F63"/>
    <w:rsid w:val="00C736FE"/>
    <w:rsid w:val="00C7417D"/>
    <w:rsid w:val="00C74B22"/>
    <w:rsid w:val="00C7512E"/>
    <w:rsid w:val="00C76145"/>
    <w:rsid w:val="00C83974"/>
    <w:rsid w:val="00C845A7"/>
    <w:rsid w:val="00C84B04"/>
    <w:rsid w:val="00C8686B"/>
    <w:rsid w:val="00C91B8C"/>
    <w:rsid w:val="00C92859"/>
    <w:rsid w:val="00C95348"/>
    <w:rsid w:val="00C96C25"/>
    <w:rsid w:val="00CA1E0D"/>
    <w:rsid w:val="00CA2E2B"/>
    <w:rsid w:val="00CA528E"/>
    <w:rsid w:val="00CA5699"/>
    <w:rsid w:val="00CA7195"/>
    <w:rsid w:val="00CB1273"/>
    <w:rsid w:val="00CB2421"/>
    <w:rsid w:val="00CB2979"/>
    <w:rsid w:val="00CB41FD"/>
    <w:rsid w:val="00CB68C9"/>
    <w:rsid w:val="00CB79DC"/>
    <w:rsid w:val="00CC4213"/>
    <w:rsid w:val="00CD4A67"/>
    <w:rsid w:val="00CF5EFC"/>
    <w:rsid w:val="00CF762E"/>
    <w:rsid w:val="00D0057B"/>
    <w:rsid w:val="00D0663C"/>
    <w:rsid w:val="00D107FE"/>
    <w:rsid w:val="00D16AD6"/>
    <w:rsid w:val="00D222F1"/>
    <w:rsid w:val="00D27AFF"/>
    <w:rsid w:val="00D37091"/>
    <w:rsid w:val="00D37E65"/>
    <w:rsid w:val="00D42856"/>
    <w:rsid w:val="00D431C7"/>
    <w:rsid w:val="00D55401"/>
    <w:rsid w:val="00D55B34"/>
    <w:rsid w:val="00D61D28"/>
    <w:rsid w:val="00D6328C"/>
    <w:rsid w:val="00D649AC"/>
    <w:rsid w:val="00D67DFE"/>
    <w:rsid w:val="00D70363"/>
    <w:rsid w:val="00D75A45"/>
    <w:rsid w:val="00D8254E"/>
    <w:rsid w:val="00D830E7"/>
    <w:rsid w:val="00D83CA5"/>
    <w:rsid w:val="00D84EDF"/>
    <w:rsid w:val="00D86A35"/>
    <w:rsid w:val="00D873F1"/>
    <w:rsid w:val="00D958DF"/>
    <w:rsid w:val="00D95DC9"/>
    <w:rsid w:val="00D96261"/>
    <w:rsid w:val="00DA015F"/>
    <w:rsid w:val="00DA4941"/>
    <w:rsid w:val="00DB6AD2"/>
    <w:rsid w:val="00DC136B"/>
    <w:rsid w:val="00DC2379"/>
    <w:rsid w:val="00DD7EE8"/>
    <w:rsid w:val="00DE78EA"/>
    <w:rsid w:val="00DF26E2"/>
    <w:rsid w:val="00DF6B12"/>
    <w:rsid w:val="00DF7446"/>
    <w:rsid w:val="00E002F7"/>
    <w:rsid w:val="00E05552"/>
    <w:rsid w:val="00E0613C"/>
    <w:rsid w:val="00E06A03"/>
    <w:rsid w:val="00E10246"/>
    <w:rsid w:val="00E11A89"/>
    <w:rsid w:val="00E11FA8"/>
    <w:rsid w:val="00E168F2"/>
    <w:rsid w:val="00E16CF3"/>
    <w:rsid w:val="00E245C8"/>
    <w:rsid w:val="00E31267"/>
    <w:rsid w:val="00E314FC"/>
    <w:rsid w:val="00E322EF"/>
    <w:rsid w:val="00E32ABB"/>
    <w:rsid w:val="00E3501E"/>
    <w:rsid w:val="00E40586"/>
    <w:rsid w:val="00E44900"/>
    <w:rsid w:val="00E53651"/>
    <w:rsid w:val="00E56468"/>
    <w:rsid w:val="00E604FA"/>
    <w:rsid w:val="00E6176A"/>
    <w:rsid w:val="00E65BB5"/>
    <w:rsid w:val="00E660D4"/>
    <w:rsid w:val="00E660F7"/>
    <w:rsid w:val="00E67B6F"/>
    <w:rsid w:val="00E76C22"/>
    <w:rsid w:val="00E8201D"/>
    <w:rsid w:val="00E85A5B"/>
    <w:rsid w:val="00E946AB"/>
    <w:rsid w:val="00E970AC"/>
    <w:rsid w:val="00EA719C"/>
    <w:rsid w:val="00EB040F"/>
    <w:rsid w:val="00EB1237"/>
    <w:rsid w:val="00EB55BB"/>
    <w:rsid w:val="00EC1603"/>
    <w:rsid w:val="00EC4A97"/>
    <w:rsid w:val="00EC4D8A"/>
    <w:rsid w:val="00EC7380"/>
    <w:rsid w:val="00ED13EC"/>
    <w:rsid w:val="00ED1CB9"/>
    <w:rsid w:val="00ED1D70"/>
    <w:rsid w:val="00ED25F6"/>
    <w:rsid w:val="00ED4179"/>
    <w:rsid w:val="00ED61B1"/>
    <w:rsid w:val="00EF1FA4"/>
    <w:rsid w:val="00F04D3C"/>
    <w:rsid w:val="00F14DC0"/>
    <w:rsid w:val="00F15DD6"/>
    <w:rsid w:val="00F173EB"/>
    <w:rsid w:val="00F1763D"/>
    <w:rsid w:val="00F2135E"/>
    <w:rsid w:val="00F227AA"/>
    <w:rsid w:val="00F24B10"/>
    <w:rsid w:val="00F33330"/>
    <w:rsid w:val="00F3471D"/>
    <w:rsid w:val="00F35509"/>
    <w:rsid w:val="00F4073F"/>
    <w:rsid w:val="00F42EB2"/>
    <w:rsid w:val="00F43797"/>
    <w:rsid w:val="00F44312"/>
    <w:rsid w:val="00F4645D"/>
    <w:rsid w:val="00F54460"/>
    <w:rsid w:val="00F572A4"/>
    <w:rsid w:val="00F63FA0"/>
    <w:rsid w:val="00F7205E"/>
    <w:rsid w:val="00F763C8"/>
    <w:rsid w:val="00F764C9"/>
    <w:rsid w:val="00F76933"/>
    <w:rsid w:val="00F822F0"/>
    <w:rsid w:val="00F82F82"/>
    <w:rsid w:val="00F84141"/>
    <w:rsid w:val="00F84CA8"/>
    <w:rsid w:val="00F86136"/>
    <w:rsid w:val="00F95A59"/>
    <w:rsid w:val="00F9748F"/>
    <w:rsid w:val="00F97880"/>
    <w:rsid w:val="00FA4593"/>
    <w:rsid w:val="00FA6F8F"/>
    <w:rsid w:val="00FA76B0"/>
    <w:rsid w:val="00FB4269"/>
    <w:rsid w:val="00FB5C9F"/>
    <w:rsid w:val="00FB6DAF"/>
    <w:rsid w:val="00FC3EE6"/>
    <w:rsid w:val="00FC4145"/>
    <w:rsid w:val="00FC786E"/>
    <w:rsid w:val="00FD1014"/>
    <w:rsid w:val="00FD7558"/>
    <w:rsid w:val="00FE5169"/>
    <w:rsid w:val="00FE52B1"/>
    <w:rsid w:val="00FF09BD"/>
    <w:rsid w:val="00FF4F02"/>
    <w:rsid w:val="17AD5C13"/>
    <w:rsid w:val="231F2A9B"/>
    <w:rsid w:val="4882A4DD"/>
    <w:rsid w:val="4FF50531"/>
    <w:rsid w:val="54DCD725"/>
    <w:rsid w:val="64D35B2D"/>
    <w:rsid w:val="6A267AD3"/>
    <w:rsid w:val="776D7616"/>
    <w:rsid w:val="7C084AA0"/>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B125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lang w:val="en-US"/>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uiPriority w:val="99"/>
    <w:semiHidden/>
    <w:unhideWhenUsed/>
    <w:pPr>
      <w:spacing w:after="120"/>
    </w:p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rPr>
      <w:sz w:val="16"/>
      <w:szCs w:val="1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3864" w:themeColor="accent1" w:themeShade="80"/>
      <w:sz w:val="24"/>
      <w:szCs w:val="24"/>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customStyle="1" w:styleId="Reference">
    <w:name w:val="Reference"/>
    <w:basedOn w:val="BodyText"/>
    <w:pPr>
      <w:numPr>
        <w:numId w:val="1"/>
      </w:numPr>
      <w:tabs>
        <w:tab w:val="clear" w:pos="567"/>
        <w:tab w:val="left" w:pos="720"/>
      </w:tabs>
      <w:snapToGrid w:val="0"/>
      <w:ind w:left="720" w:hanging="360"/>
    </w:pPr>
    <w:rPr>
      <w:rFonts w:ascii="Arial" w:eastAsia="Batang" w:hAnsi="Arial" w:cs="Arial"/>
      <w:sz w:val="20"/>
      <w:szCs w:val="20"/>
      <w:lang w:val="en-US"/>
    </w:rPr>
  </w:style>
  <w:style w:type="character" w:customStyle="1" w:styleId="BodyTextChar">
    <w:name w:val="Body Text Char"/>
    <w:basedOn w:val="DefaultParagraphFont"/>
    <w:link w:val="BodyText"/>
    <w:uiPriority w:val="99"/>
    <w:semiHidden/>
  </w:style>
  <w:style w:type="character" w:customStyle="1" w:styleId="ListParagraphChar">
    <w:name w:val="List Paragraph Char"/>
    <w:link w:val="ListParagraph"/>
    <w:uiPriority w:val="34"/>
    <w:qFormat/>
  </w:style>
  <w:style w:type="paragraph" w:customStyle="1" w:styleId="3GPPHeader">
    <w:name w:val="3GPP_Header"/>
    <w:basedOn w:val="BodyText"/>
    <w:qFormat/>
    <w:pPr>
      <w:tabs>
        <w:tab w:val="left" w:pos="1701"/>
        <w:tab w:val="right" w:pos="9639"/>
      </w:tabs>
      <w:snapToGrid w:val="0"/>
      <w:spacing w:after="240"/>
    </w:pPr>
    <w:rPr>
      <w:rFonts w:ascii="Arial" w:eastAsia="Batang" w:hAnsi="Arial" w:cs="Arial"/>
      <w:b/>
      <w:sz w:val="24"/>
      <w:szCs w:val="20"/>
      <w:lang w:val="en-US"/>
    </w:rPr>
  </w:style>
  <w:style w:type="character" w:customStyle="1" w:styleId="BalloonTextChar">
    <w:name w:val="Balloon Text Char"/>
    <w:basedOn w:val="DefaultParagraphFont"/>
    <w:link w:val="BalloonText"/>
    <w:uiPriority w:val="99"/>
    <w:semiHidden/>
    <w:rPr>
      <w:sz w:val="18"/>
      <w:szCs w:val="18"/>
    </w:rPr>
  </w:style>
  <w:style w:type="paragraph" w:customStyle="1" w:styleId="Revision1">
    <w:name w:val="Revision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CEECD0BA-3A92-4AE3-A79E-2C38095DE6A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5805</Words>
  <Characters>33089</Characters>
  <Application>Microsoft Office Word</Application>
  <DocSecurity>0</DocSecurity>
  <Lines>275</Lines>
  <Paragraphs>77</Paragraphs>
  <ScaleCrop>false</ScaleCrop>
  <LinksUpToDate>false</LinksUpToDate>
  <CharactersWithSpaces>38817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2023-02-27T09:40:00Z</dcterms:created>
  <dcterms:modified xsi:type="dcterms:W3CDTF">2023-02-27T09:40:00Z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